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03088A">
        <w:rPr>
          <w:b/>
          <w:noProof/>
          <w:sz w:val="24"/>
        </w:rPr>
        <w:t>#68</w:t>
      </w:r>
      <w:r>
        <w:rPr>
          <w:b/>
          <w:i/>
          <w:noProof/>
          <w:sz w:val="24"/>
        </w:rPr>
        <w:t xml:space="preserve"> </w:t>
      </w:r>
      <w:r>
        <w:rPr>
          <w:b/>
          <w:i/>
          <w:noProof/>
          <w:sz w:val="28"/>
        </w:rPr>
        <w:tab/>
      </w:r>
      <w:r w:rsidR="00393612">
        <w:rPr>
          <w:b/>
          <w:i/>
          <w:noProof/>
          <w:sz w:val="28"/>
        </w:rPr>
        <w:t>GP</w:t>
      </w:r>
      <w:r w:rsidR="0003088A">
        <w:rPr>
          <w:b/>
          <w:i/>
          <w:noProof/>
          <w:sz w:val="28"/>
        </w:rPr>
        <w:t>-</w:t>
      </w:r>
      <w:r w:rsidR="00C85B15" w:rsidRPr="00C85B15">
        <w:rPr>
          <w:b/>
          <w:i/>
          <w:noProof/>
          <w:sz w:val="28"/>
        </w:rPr>
        <w:t>15</w:t>
      </w:r>
      <w:r w:rsidR="0003088A">
        <w:rPr>
          <w:b/>
          <w:i/>
          <w:noProof/>
          <w:sz w:val="28"/>
        </w:rPr>
        <w:t>1</w:t>
      </w:r>
      <w:r w:rsidR="00DD52E7">
        <w:rPr>
          <w:b/>
          <w:i/>
          <w:noProof/>
          <w:sz w:val="28"/>
        </w:rPr>
        <w:t>176</w:t>
      </w:r>
    </w:p>
    <w:p w:rsidR="001E41F3" w:rsidRDefault="0003088A" w:rsidP="005E2C44">
      <w:pPr>
        <w:pStyle w:val="CRCoverPage"/>
        <w:outlineLvl w:val="0"/>
        <w:rPr>
          <w:b/>
          <w:noProof/>
          <w:sz w:val="24"/>
        </w:rPr>
      </w:pPr>
      <w:r>
        <w:rPr>
          <w:b/>
          <w:noProof/>
          <w:sz w:val="24"/>
        </w:rPr>
        <w:t>Anaheim</w:t>
      </w:r>
      <w:r w:rsidR="00393612">
        <w:rPr>
          <w:b/>
          <w:noProof/>
          <w:sz w:val="24"/>
        </w:rPr>
        <w:t xml:space="preserve">, </w:t>
      </w:r>
      <w:r>
        <w:rPr>
          <w:b/>
          <w:noProof/>
          <w:sz w:val="24"/>
        </w:rPr>
        <w:t>USA</w:t>
      </w:r>
      <w:r w:rsidR="001E41F3">
        <w:rPr>
          <w:b/>
          <w:noProof/>
          <w:sz w:val="24"/>
        </w:rPr>
        <w:t xml:space="preserve">, </w:t>
      </w:r>
      <w:r w:rsidR="00393612">
        <w:rPr>
          <w:b/>
          <w:noProof/>
          <w:sz w:val="24"/>
        </w:rPr>
        <w:t>1</w:t>
      </w:r>
      <w:r>
        <w:rPr>
          <w:b/>
          <w:noProof/>
          <w:sz w:val="24"/>
        </w:rPr>
        <w:t>6</w:t>
      </w:r>
      <w:r w:rsidR="00393612">
        <w:rPr>
          <w:b/>
          <w:noProof/>
          <w:sz w:val="24"/>
        </w:rPr>
        <w:t>-1</w:t>
      </w:r>
      <w:r>
        <w:rPr>
          <w:b/>
          <w:noProof/>
          <w:sz w:val="24"/>
        </w:rPr>
        <w:t>9</w:t>
      </w:r>
      <w:r w:rsidR="00393612">
        <w:rPr>
          <w:b/>
          <w:noProof/>
          <w:sz w:val="24"/>
        </w:rPr>
        <w:t xml:space="preserve"> </w:t>
      </w:r>
      <w:r>
        <w:rPr>
          <w:b/>
          <w:noProof/>
          <w:sz w:val="24"/>
        </w:rPr>
        <w:t>November</w:t>
      </w:r>
      <w:r w:rsidR="00393612">
        <w:rPr>
          <w:b/>
          <w:noProof/>
          <w:sz w:val="24"/>
        </w:rPr>
        <w:t>, 2015</w:t>
      </w:r>
      <w:r w:rsidR="00531688">
        <w:rPr>
          <w:b/>
          <w:noProof/>
          <w:sz w:val="24"/>
        </w:rPr>
        <w:tab/>
      </w:r>
      <w:r w:rsidR="00531688">
        <w:rPr>
          <w:b/>
          <w:noProof/>
          <w:sz w:val="24"/>
        </w:rPr>
        <w:tab/>
      </w:r>
      <w:r w:rsidR="00531688">
        <w:rPr>
          <w:b/>
          <w:noProof/>
          <w:sz w:val="24"/>
        </w:rPr>
        <w:tab/>
      </w:r>
      <w:r w:rsidR="00531688">
        <w:rPr>
          <w:b/>
          <w:noProof/>
          <w:sz w:val="24"/>
        </w:rPr>
        <w:tab/>
      </w:r>
      <w:r w:rsidR="00531688">
        <w:rPr>
          <w:b/>
          <w:noProof/>
          <w:sz w:val="24"/>
        </w:rPr>
        <w:tab/>
      </w:r>
      <w:r w:rsidR="00531688">
        <w:rPr>
          <w:b/>
          <w:noProof/>
          <w:sz w:val="24"/>
        </w:rPr>
        <w:tab/>
      </w:r>
      <w:r w:rsidR="00531688">
        <w:rPr>
          <w:b/>
          <w:noProof/>
          <w:sz w:val="24"/>
        </w:rPr>
        <w:tab/>
      </w:r>
      <w:r>
        <w:rPr>
          <w:b/>
          <w:noProof/>
          <w:sz w:val="24"/>
        </w:rPr>
        <w:tab/>
        <w:t xml:space="preserve">   </w:t>
      </w:r>
      <w:r w:rsidR="00A56613">
        <w:rPr>
          <w:b/>
          <w:noProof/>
          <w:sz w:val="24"/>
        </w:rPr>
        <w:t xml:space="preserve">  </w:t>
      </w:r>
      <w:r w:rsidR="00531688">
        <w:rPr>
          <w:b/>
          <w:noProof/>
          <w:sz w:val="24"/>
        </w:rPr>
        <w:t>(Revision of GP</w:t>
      </w:r>
      <w:r w:rsidR="00DD52E7">
        <w:rPr>
          <w:b/>
          <w:noProof/>
          <w:sz w:val="24"/>
        </w:rPr>
        <w:t>-</w:t>
      </w:r>
      <w:r w:rsidR="00531688">
        <w:rPr>
          <w:b/>
          <w:noProof/>
          <w:sz w:val="24"/>
        </w:rPr>
        <w:t>15</w:t>
      </w:r>
      <w:r w:rsidR="00DD52E7">
        <w:rPr>
          <w:b/>
          <w:noProof/>
          <w:sz w:val="24"/>
        </w:rPr>
        <w:t>1</w:t>
      </w:r>
      <w:r w:rsidR="00531688">
        <w:rPr>
          <w:b/>
          <w:noProof/>
          <w:sz w:val="24"/>
        </w:rPr>
        <w:t>09</w:t>
      </w:r>
      <w:r w:rsidR="00DD52E7">
        <w:rPr>
          <w:b/>
          <w:noProof/>
          <w:sz w:val="24"/>
        </w:rPr>
        <w:t>4</w:t>
      </w:r>
      <w:r w:rsidR="00531688">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F3555">
            <w:pPr>
              <w:pStyle w:val="CRCoverPage"/>
              <w:spacing w:after="0"/>
              <w:rPr>
                <w:noProof/>
              </w:rPr>
            </w:pPr>
            <w:r>
              <w:rPr>
                <w:b/>
                <w:noProof/>
                <w:sz w:val="28"/>
              </w:rPr>
              <w:t>0080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C7FE0">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sidR="00D23BA2">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5C0FCC">
            <w:pPr>
              <w:pStyle w:val="CRCoverPage"/>
              <w:spacing w:after="0"/>
              <w:ind w:left="100"/>
              <w:rPr>
                <w:noProof/>
              </w:rPr>
            </w:pPr>
            <w:r>
              <w:rPr>
                <w:noProof/>
              </w:rPr>
              <w:t xml:space="preserve">Introduction of </w:t>
            </w:r>
            <w:r w:rsidR="00932307">
              <w:rPr>
                <w:noProof/>
              </w:rPr>
              <w:t>EC-</w:t>
            </w:r>
            <w:r>
              <w:rPr>
                <w:noProof/>
              </w:rPr>
              <w:t>E</w:t>
            </w:r>
            <w:r w:rsidR="0013087C">
              <w:rPr>
                <w:noProof/>
              </w:rPr>
              <w:t>GPRS</w:t>
            </w:r>
            <w:r w:rsidR="00006156">
              <w:rPr>
                <w:noProof/>
              </w:rPr>
              <w:t xml:space="preserve">, </w:t>
            </w:r>
            <w:r w:rsidR="005C0FCC">
              <w:rPr>
                <w:noProof/>
              </w:rPr>
              <w:t>Coding interleaving and performance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9B65A4">
            <w:pPr>
              <w:pStyle w:val="CRCoverPage"/>
              <w:spacing w:after="0"/>
              <w:ind w:left="100"/>
              <w:rPr>
                <w:noProof/>
              </w:rPr>
            </w:pPr>
            <w:r>
              <w:rPr>
                <w:noProof/>
              </w:rPr>
              <w:t>Ericsson LM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D0252F">
            <w:pPr>
              <w:pStyle w:val="CRCoverPage"/>
              <w:spacing w:after="0"/>
              <w:ind w:left="100"/>
              <w:rPr>
                <w:noProof/>
              </w:rPr>
            </w:pPr>
            <w:r>
              <w:rPr>
                <w:noProof/>
              </w:rPr>
              <w:t>2015</w:t>
            </w:r>
            <w:r w:rsidR="004242F1">
              <w:rPr>
                <w:noProof/>
              </w:rPr>
              <w:t>-</w:t>
            </w:r>
            <w:r w:rsidR="00D0252F">
              <w:rPr>
                <w:noProof/>
              </w:rPr>
              <w:t>11-10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06279">
        <w:tc>
          <w:tcPr>
            <w:tcW w:w="2268" w:type="dxa"/>
            <w:gridSpan w:val="2"/>
            <w:tcBorders>
              <w:top w:val="single" w:sz="4" w:space="0" w:color="auto"/>
              <w:left w:val="single" w:sz="4" w:space="0" w:color="auto"/>
            </w:tcBorders>
          </w:tcPr>
          <w:p w:rsidR="00206279" w:rsidRDefault="0020627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06279" w:rsidRDefault="00206279" w:rsidP="00923DB2">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923DB2">
            <w:pPr>
              <w:pStyle w:val="CRCoverPage"/>
              <w:spacing w:after="0"/>
              <w:rPr>
                <w:noProof/>
                <w:sz w:val="8"/>
                <w:szCs w:val="8"/>
              </w:rPr>
            </w:pPr>
          </w:p>
        </w:tc>
      </w:tr>
      <w:tr w:rsidR="00206279">
        <w:tc>
          <w:tcPr>
            <w:tcW w:w="2268" w:type="dxa"/>
            <w:gridSpan w:val="2"/>
            <w:tcBorders>
              <w:left w:val="single" w:sz="4" w:space="0" w:color="auto"/>
            </w:tcBorders>
          </w:tcPr>
          <w:p w:rsidR="00206279" w:rsidRDefault="0020627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06279" w:rsidRDefault="00006156" w:rsidP="00D957E6">
            <w:pPr>
              <w:pStyle w:val="CRCoverPage"/>
              <w:spacing w:after="0"/>
              <w:ind w:left="100"/>
              <w:rPr>
                <w:noProof/>
              </w:rPr>
            </w:pPr>
            <w:r>
              <w:rPr>
                <w:noProof/>
              </w:rPr>
              <w:t xml:space="preserve">Introduction of </w:t>
            </w:r>
            <w:r w:rsidR="00D957E6">
              <w:rPr>
                <w:noProof/>
              </w:rPr>
              <w:t>coding interleaving and performance</w:t>
            </w:r>
            <w:r>
              <w:rPr>
                <w:noProof/>
              </w:rPr>
              <w:t xml:space="preserve"> for EC-EGPRS.</w:t>
            </w:r>
          </w:p>
          <w:p w:rsidR="00C335EF" w:rsidRDefault="00C335EF" w:rsidP="00BB57A0">
            <w:pPr>
              <w:pStyle w:val="CRCoverPage"/>
              <w:spacing w:after="0"/>
              <w:ind w:left="100"/>
              <w:rPr>
                <w:noProof/>
              </w:rPr>
            </w:pPr>
          </w:p>
          <w:p w:rsidR="008256F8" w:rsidRDefault="008256F8" w:rsidP="00A00554">
            <w:pPr>
              <w:pStyle w:val="CRCoverPage"/>
              <w:spacing w:after="0"/>
              <w:ind w:left="100"/>
              <w:rPr>
                <w:noProof/>
              </w:rPr>
            </w:pPr>
            <w:r>
              <w:rPr>
                <w:noProof/>
              </w:rPr>
              <w:t>Compared to GPE150068 the use of Extended TTI has been removed (see GP-151</w:t>
            </w:r>
            <w:r w:rsidR="00A00554">
              <w:rPr>
                <w:noProof/>
              </w:rPr>
              <w:t>105</w:t>
            </w:r>
            <w:r>
              <w:rPr>
                <w:noProof/>
              </w:rPr>
              <w:t>), and instead current burst mapping applies also for UL when using blind physical layer repetitions.</w:t>
            </w:r>
            <w:r w:rsidR="00BC4CD3">
              <w:rPr>
                <w:noProof/>
              </w:rPr>
              <w:t xml:space="preserve"> It can be noted that compared to the previous version of the CR the changes related to ETTI are only removal of text.</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923DB2">
            <w:pPr>
              <w:pStyle w:val="CRCoverPage"/>
              <w:spacing w:after="0"/>
              <w:rPr>
                <w:noProof/>
                <w:sz w:val="8"/>
                <w:szCs w:val="8"/>
              </w:rPr>
            </w:pPr>
          </w:p>
        </w:tc>
      </w:tr>
      <w:tr w:rsidR="00206279">
        <w:tc>
          <w:tcPr>
            <w:tcW w:w="2268" w:type="dxa"/>
            <w:gridSpan w:val="2"/>
            <w:tcBorders>
              <w:left w:val="single" w:sz="4" w:space="0" w:color="auto"/>
              <w:bottom w:val="single" w:sz="4" w:space="0" w:color="auto"/>
            </w:tcBorders>
          </w:tcPr>
          <w:p w:rsidR="00206279" w:rsidRDefault="0020627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6279" w:rsidRDefault="00206279" w:rsidP="00923DB2">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05BAB" w:rsidP="00286912">
            <w:pPr>
              <w:pStyle w:val="CRCoverPage"/>
              <w:spacing w:after="0"/>
              <w:ind w:left="100"/>
              <w:rPr>
                <w:noProof/>
              </w:rPr>
            </w:pPr>
            <w:r>
              <w:rPr>
                <w:noProof/>
              </w:rPr>
              <w:t>7,</w:t>
            </w:r>
            <w:r w:rsidR="00FA60DC">
              <w:rPr>
                <w:noProof/>
              </w:rPr>
              <w:t>11</w:t>
            </w:r>
            <w:r w:rsidR="00286912">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82B58" w:rsidRDefault="00782B58" w:rsidP="00782B58">
            <w:pPr>
              <w:pStyle w:val="CRCoverPage"/>
              <w:spacing w:after="0"/>
              <w:ind w:left="99"/>
              <w:rPr>
                <w:noProof/>
              </w:rPr>
            </w:pPr>
            <w:r>
              <w:rPr>
                <w:noProof/>
              </w:rPr>
              <w:t>TS 43.013 CR 0003</w:t>
            </w:r>
          </w:p>
          <w:p w:rsidR="00782B58" w:rsidRDefault="00782B58" w:rsidP="00782B58">
            <w:pPr>
              <w:pStyle w:val="CRCoverPage"/>
              <w:spacing w:after="0"/>
              <w:ind w:left="99"/>
              <w:rPr>
                <w:noProof/>
              </w:rPr>
            </w:pPr>
            <w:r>
              <w:rPr>
                <w:noProof/>
              </w:rPr>
              <w:t>TS 43.022 CR 0036</w:t>
            </w:r>
          </w:p>
          <w:p w:rsidR="00782B58" w:rsidRDefault="00782B58" w:rsidP="00782B58">
            <w:pPr>
              <w:pStyle w:val="CRCoverPage"/>
              <w:spacing w:after="0"/>
              <w:ind w:left="99"/>
              <w:rPr>
                <w:noProof/>
              </w:rPr>
            </w:pPr>
            <w:r>
              <w:rPr>
                <w:noProof/>
              </w:rPr>
              <w:t>TS 43.064 CR 0090,0091, 0092, 0093</w:t>
            </w:r>
          </w:p>
          <w:p w:rsidR="00782B58" w:rsidRDefault="00782B58" w:rsidP="00782B58">
            <w:pPr>
              <w:pStyle w:val="CRCoverPage"/>
              <w:spacing w:after="0"/>
              <w:ind w:left="99"/>
              <w:rPr>
                <w:noProof/>
              </w:rPr>
            </w:pPr>
            <w:r>
              <w:rPr>
                <w:noProof/>
              </w:rPr>
              <w:t>TS 44.018 CR 1027, 1026</w:t>
            </w:r>
          </w:p>
          <w:p w:rsidR="00782B58" w:rsidRDefault="00782B58" w:rsidP="00782B58">
            <w:pPr>
              <w:pStyle w:val="CRCoverPage"/>
              <w:spacing w:after="0"/>
              <w:ind w:left="99"/>
              <w:rPr>
                <w:noProof/>
              </w:rPr>
            </w:pPr>
            <w:r>
              <w:rPr>
                <w:noProof/>
              </w:rPr>
              <w:t>TS 44.060 CR 1617,1610,1614,1612,1613,1615</w:t>
            </w:r>
          </w:p>
          <w:p w:rsidR="00782B58" w:rsidRDefault="00782B58" w:rsidP="00782B58">
            <w:pPr>
              <w:pStyle w:val="CRCoverPage"/>
              <w:spacing w:after="0"/>
              <w:ind w:left="99"/>
              <w:rPr>
                <w:noProof/>
              </w:rPr>
            </w:pPr>
            <w:r>
              <w:rPr>
                <w:noProof/>
              </w:rPr>
              <w:t>TS 45.001 CR 0079, 0081</w:t>
            </w:r>
          </w:p>
          <w:p w:rsidR="00782B58" w:rsidRDefault="00782B58" w:rsidP="00782B58">
            <w:pPr>
              <w:pStyle w:val="CRCoverPage"/>
              <w:spacing w:after="0"/>
              <w:ind w:left="99"/>
              <w:rPr>
                <w:noProof/>
              </w:rPr>
            </w:pPr>
            <w:r>
              <w:rPr>
                <w:noProof/>
              </w:rPr>
              <w:t>TS 45.002 CR 0183,0184,0185,0186</w:t>
            </w:r>
          </w:p>
          <w:p w:rsidR="00782B58" w:rsidRDefault="00782B58" w:rsidP="00782B58">
            <w:pPr>
              <w:pStyle w:val="CRCoverPage"/>
              <w:spacing w:after="0"/>
              <w:ind w:left="99"/>
              <w:rPr>
                <w:noProof/>
              </w:rPr>
            </w:pPr>
            <w:r>
              <w:rPr>
                <w:noProof/>
              </w:rPr>
              <w:t>TS 45.003 CR 0135</w:t>
            </w:r>
          </w:p>
          <w:p w:rsidR="00782B58" w:rsidRDefault="00782B58" w:rsidP="00782B58">
            <w:pPr>
              <w:pStyle w:val="CRCoverPage"/>
              <w:spacing w:after="0"/>
              <w:ind w:left="99"/>
              <w:rPr>
                <w:noProof/>
              </w:rPr>
            </w:pPr>
            <w:r>
              <w:rPr>
                <w:noProof/>
              </w:rPr>
              <w:t>TS 45.004 CR 0020</w:t>
            </w:r>
          </w:p>
          <w:p w:rsidR="00782B58" w:rsidRDefault="00782B58" w:rsidP="00782B58">
            <w:pPr>
              <w:pStyle w:val="CRCoverPage"/>
              <w:spacing w:after="0"/>
              <w:ind w:left="99"/>
              <w:rPr>
                <w:noProof/>
              </w:rPr>
            </w:pPr>
            <w:r>
              <w:rPr>
                <w:noProof/>
              </w:rPr>
              <w:t>TS 45.005 CR 0578</w:t>
            </w:r>
          </w:p>
          <w:p w:rsidR="00782B58" w:rsidRDefault="00782B58" w:rsidP="00782B58">
            <w:pPr>
              <w:pStyle w:val="CRCoverPage"/>
              <w:spacing w:after="0"/>
              <w:ind w:left="99"/>
              <w:rPr>
                <w:noProof/>
              </w:rPr>
            </w:pPr>
            <w:r>
              <w:rPr>
                <w:noProof/>
              </w:rPr>
              <w:t xml:space="preserve">TS 45.008 CR 0626,0627 </w:t>
            </w:r>
          </w:p>
          <w:p w:rsidR="00782B58" w:rsidRDefault="00782B58" w:rsidP="00782B58">
            <w:pPr>
              <w:pStyle w:val="CRCoverPage"/>
              <w:spacing w:after="0"/>
              <w:ind w:left="99"/>
              <w:rPr>
                <w:noProof/>
              </w:rPr>
            </w:pPr>
            <w:r>
              <w:rPr>
                <w:noProof/>
              </w:rPr>
              <w:t>TS 45.010 CR 0065</w:t>
            </w:r>
          </w:p>
          <w:p w:rsidR="001E41F3" w:rsidRDefault="00782B58" w:rsidP="00782B58">
            <w:pPr>
              <w:pStyle w:val="CRCoverPage"/>
              <w:spacing w:after="0"/>
              <w:ind w:left="99"/>
              <w:rPr>
                <w:noProof/>
              </w:rPr>
            </w:pPr>
            <w:r>
              <w:rPr>
                <w:noProof/>
              </w:rPr>
              <w:t>TS 48.058, CR 0022</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46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6455" w:rsidRDefault="00446455" w:rsidP="00446455">
            <w:pPr>
              <w:pStyle w:val="CRCoverPage"/>
              <w:spacing w:after="0"/>
              <w:ind w:left="99"/>
              <w:rPr>
                <w:noProof/>
              </w:rPr>
            </w:pPr>
            <w:r>
              <w:rPr>
                <w:noProof/>
              </w:rPr>
              <w:t xml:space="preserve">TS 51.021 </w:t>
            </w:r>
          </w:p>
          <w:p w:rsidR="001E41F3" w:rsidRDefault="00446455" w:rsidP="00446455">
            <w:pPr>
              <w:pStyle w:val="CRCoverPage"/>
              <w:spacing w:after="0"/>
              <w:ind w:left="99"/>
              <w:rPr>
                <w:noProof/>
              </w:rPr>
            </w:pPr>
            <w:r>
              <w:rPr>
                <w:noProof/>
              </w:rPr>
              <w:t>TS 51.010</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B57A0" w:rsidRDefault="00C454FF" w:rsidP="00BB57A0">
            <w:pPr>
              <w:pStyle w:val="CRCoverPage"/>
              <w:spacing w:after="0"/>
              <w:ind w:left="100"/>
              <w:rPr>
                <w:noProof/>
              </w:rPr>
            </w:pPr>
            <w:r>
              <w:rPr>
                <w:noProof/>
              </w:rPr>
              <w:t>Compared to GP-</w:t>
            </w:r>
            <w:r w:rsidR="00BB57A0" w:rsidRPr="00DE376B">
              <w:rPr>
                <w:noProof/>
              </w:rPr>
              <w:t>15</w:t>
            </w:r>
            <w:r>
              <w:rPr>
                <w:noProof/>
              </w:rPr>
              <w:t>1094</w:t>
            </w:r>
            <w:r w:rsidR="00BB57A0" w:rsidRPr="00DE376B">
              <w:rPr>
                <w:noProof/>
              </w:rPr>
              <w:t xml:space="preserve">, comments received in </w:t>
            </w:r>
            <w:r w:rsidR="00BB57A0">
              <w:rPr>
                <w:noProof/>
              </w:rPr>
              <w:t xml:space="preserve">discussion have been </w:t>
            </w:r>
            <w:r w:rsidR="00BB57A0" w:rsidRPr="00697AE4">
              <w:rPr>
                <w:noProof/>
                <w:highlight w:val="green"/>
              </w:rPr>
              <w:t>highli</w:t>
            </w:r>
            <w:r w:rsidR="0093219B">
              <w:rPr>
                <w:noProof/>
                <w:highlight w:val="green"/>
              </w:rPr>
              <w:t>gh</w:t>
            </w:r>
            <w:r w:rsidR="00BB57A0" w:rsidRPr="00697AE4">
              <w:rPr>
                <w:noProof/>
                <w:highlight w:val="green"/>
              </w:rPr>
              <w:t>ted in green</w:t>
            </w:r>
            <w:r w:rsidR="00BB57A0">
              <w:rPr>
                <w:noProof/>
              </w:rPr>
              <w:t>.</w:t>
            </w:r>
          </w:p>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2" w:name="_Toc389830704"/>
    </w:p>
    <w:p w:rsidR="00E7189A" w:rsidRDefault="00E7189A" w:rsidP="00E7189A">
      <w:pPr>
        <w:pStyle w:val="CRCoverPage"/>
        <w:spacing w:after="0"/>
        <w:rPr>
          <w:noProof/>
          <w:sz w:val="8"/>
          <w:szCs w:val="8"/>
        </w:rPr>
      </w:pPr>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F701D3" w:rsidP="00F701D3">
            <w:pPr>
              <w:jc w:val="center"/>
              <w:rPr>
                <w:rFonts w:ascii="Cambria" w:eastAsia="SimSun" w:hAnsi="Cambria"/>
                <w:b/>
                <w:color w:val="FFFFFF"/>
                <w:sz w:val="32"/>
              </w:rPr>
            </w:pPr>
            <w:r>
              <w:rPr>
                <w:rFonts w:ascii="Cambria" w:eastAsia="SimSun" w:hAnsi="Cambria"/>
                <w:b/>
                <w:color w:val="FFFFFF"/>
                <w:sz w:val="24"/>
              </w:rPr>
              <w:lastRenderedPageBreak/>
              <w:t>1</w:t>
            </w:r>
            <w:r>
              <w:rPr>
                <w:rFonts w:ascii="Cambria" w:eastAsia="SimSun" w:hAnsi="Cambria"/>
                <w:b/>
                <w:color w:val="FFFFFF"/>
                <w:sz w:val="24"/>
                <w:vertAlign w:val="superscript"/>
              </w:rPr>
              <w:t xml:space="preserve">st </w:t>
            </w:r>
            <w:r w:rsidR="00E7189A" w:rsidRPr="0093430E">
              <w:rPr>
                <w:rFonts w:ascii="Cambria" w:eastAsia="SimSun" w:hAnsi="Cambria"/>
                <w:b/>
                <w:color w:val="FFFFFF"/>
                <w:sz w:val="24"/>
              </w:rPr>
              <w:t>modification</w:t>
            </w:r>
          </w:p>
        </w:tc>
      </w:tr>
    </w:tbl>
    <w:p w:rsidR="003A11DB" w:rsidRDefault="003A11DB" w:rsidP="003A11DB">
      <w:pPr>
        <w:pStyle w:val="Heading1"/>
      </w:pPr>
      <w:bookmarkStart w:id="3" w:name="_Toc405302762"/>
      <w:r>
        <w:t>7</w:t>
      </w:r>
      <w:r>
        <w:tab/>
        <w:t>Coding and interleaving</w:t>
      </w:r>
      <w:bookmarkEnd w:id="3"/>
    </w:p>
    <w:p w:rsidR="003A11DB" w:rsidRDefault="003A11DB" w:rsidP="003A11DB">
      <w:pPr>
        <w:pStyle w:val="Heading2"/>
      </w:pPr>
      <w:bookmarkStart w:id="4" w:name="_Toc405302763"/>
      <w:r>
        <w:t>7.1</w:t>
      </w:r>
      <w:r>
        <w:tab/>
        <w:t>General</w:t>
      </w:r>
      <w:bookmarkEnd w:id="4"/>
    </w:p>
    <w:p w:rsidR="003A11DB" w:rsidRDefault="003A11DB" w:rsidP="003A11DB">
      <w:r>
        <w:t>A brief description of the coding schemes that are used for the logical channels mentioned in clause 2, plus the synchronization channel (SCH, see subclause 5.2), is made in the following tables. For all the types of channels the following operations are made in this order:</w:t>
      </w:r>
    </w:p>
    <w:p w:rsidR="003A11DB" w:rsidRDefault="003A11DB" w:rsidP="003A11DB">
      <w:pPr>
        <w:pStyle w:val="B2"/>
      </w:pPr>
      <w:r>
        <w:noBreakHyphen/>
      </w:r>
      <w:r>
        <w:tab/>
        <w:t>external coding (block coding);</w:t>
      </w:r>
    </w:p>
    <w:p w:rsidR="003A11DB" w:rsidRDefault="003A11DB" w:rsidP="003A11DB">
      <w:pPr>
        <w:pStyle w:val="B2"/>
      </w:pPr>
      <w:r>
        <w:noBreakHyphen/>
      </w:r>
      <w:r>
        <w:tab/>
        <w:t xml:space="preserve">internal coding (convolutional </w:t>
      </w:r>
      <w:r w:rsidRPr="00733467">
        <w:t>or t</w:t>
      </w:r>
      <w:r>
        <w:t>urbo coding);</w:t>
      </w:r>
    </w:p>
    <w:p w:rsidR="003A11DB" w:rsidRDefault="003A11DB" w:rsidP="003A11DB">
      <w:pPr>
        <w:pStyle w:val="B2"/>
      </w:pPr>
      <w:r>
        <w:noBreakHyphen/>
      </w:r>
      <w:r>
        <w:tab/>
        <w:t>interleaving.</w:t>
      </w:r>
    </w:p>
    <w:p w:rsidR="003A11DB" w:rsidRDefault="003A11DB" w:rsidP="003A11DB">
      <w:r>
        <w:t>After coding</w:t>
      </w:r>
      <w:ins w:id="5" w:author="EAB" w:date="2015-09-29T15:43:00Z">
        <w:r w:rsidR="00B965B5">
          <w:t>,</w:t>
        </w:r>
      </w:ins>
      <w:r>
        <w:t xml:space="preserve"> the different channels (except RACH, SCH, CTSBCH-SB and CTSARCH) are constituted by blocks of coded information bits plus coded header (the purpose of the header is to distinguish between TCH and FACCH blocks). These blocks are interleaved over a number of bursts. The block size and interleaving depth are channel dependent. All these operations are specified in 3GPP TS 45.003.</w:t>
      </w:r>
    </w:p>
    <w:p w:rsidR="003A11DB" w:rsidRDefault="003A11DB" w:rsidP="003A11DB">
      <w:r>
        <w:t>For the adaptive speech traffic channels</w:t>
      </w:r>
      <w:ins w:id="6" w:author="EAB" w:date="2015-09-29T15:43:00Z">
        <w:r w:rsidR="00B965B5">
          <w:t>,</w:t>
        </w:r>
      </w:ins>
      <w:r>
        <w:t xml:space="preserve"> a </w:t>
      </w:r>
      <w:proofErr w:type="spellStart"/>
      <w:r>
        <w:t>signaling</w:t>
      </w:r>
      <w:proofErr w:type="spellEnd"/>
      <w:r>
        <w:t xml:space="preserve"> </w:t>
      </w:r>
      <w:proofErr w:type="spellStart"/>
      <w:r>
        <w:t>codeword</w:t>
      </w:r>
      <w:proofErr w:type="spellEnd"/>
      <w:r>
        <w:t xml:space="preserve"> is attached to the block of coded information bits before interleaving. The </w:t>
      </w:r>
      <w:proofErr w:type="spellStart"/>
      <w:r>
        <w:t>signaling</w:t>
      </w:r>
      <w:proofErr w:type="spellEnd"/>
      <w:r>
        <w:t xml:space="preserve"> </w:t>
      </w:r>
      <w:proofErr w:type="spellStart"/>
      <w:r>
        <w:t>codeword</w:t>
      </w:r>
      <w:proofErr w:type="spellEnd"/>
      <w:r>
        <w:t xml:space="preserve"> is a block code representation of a 2-bits </w:t>
      </w:r>
      <w:proofErr w:type="spellStart"/>
      <w:r>
        <w:t>inband</w:t>
      </w:r>
      <w:proofErr w:type="spellEnd"/>
      <w:r>
        <w:t xml:space="preserve"> information word (rate ¼ for the adaptive full rate speech traffic channels, ½ for the adaptive half rate speech traffic channels, rate 1/6 for the adaptive half rate 8-PSK speech and 8-PSK wideband speech traffic channels, and rate 1/12 for the adaptive full rate 8-PSK wideband speech traffic channels).</w:t>
      </w:r>
    </w:p>
    <w:p w:rsidR="003A11DB"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3A11DB" w:rsidTr="004D4ED9">
        <w:trPr>
          <w:tblHeader/>
          <w:jc w:val="center"/>
        </w:trPr>
        <w:tc>
          <w:tcPr>
            <w:tcW w:w="2092" w:type="dxa"/>
            <w:tcBorders>
              <w:top w:val="single" w:sz="6" w:space="0" w:color="000000"/>
              <w:bottom w:val="single" w:sz="6" w:space="0" w:color="000000"/>
            </w:tcBorders>
          </w:tcPr>
          <w:p w:rsidR="003A11DB" w:rsidRDefault="003A11DB" w:rsidP="004D4ED9">
            <w:pPr>
              <w:pStyle w:val="TAH"/>
            </w:pPr>
            <w:r>
              <w:t>Type of channel</w:t>
            </w:r>
          </w:p>
        </w:tc>
        <w:tc>
          <w:tcPr>
            <w:tcW w:w="1701" w:type="dxa"/>
            <w:tcBorders>
              <w:top w:val="single" w:sz="6" w:space="0" w:color="000000"/>
              <w:bottom w:val="single" w:sz="6" w:space="0" w:color="000000"/>
            </w:tcBorders>
          </w:tcPr>
          <w:p w:rsidR="003A11DB" w:rsidRDefault="003A11DB" w:rsidP="004D4ED9">
            <w:pPr>
              <w:pStyle w:val="TAH"/>
            </w:pPr>
            <w:r>
              <w:t>bits/block data+parity+tail1</w:t>
            </w:r>
          </w:p>
        </w:tc>
        <w:tc>
          <w:tcPr>
            <w:tcW w:w="1701" w:type="dxa"/>
            <w:tcBorders>
              <w:top w:val="single" w:sz="6" w:space="0" w:color="000000"/>
              <w:bottom w:val="single" w:sz="6" w:space="0" w:color="000000"/>
            </w:tcBorders>
          </w:tcPr>
          <w:p w:rsidR="003A11DB" w:rsidRDefault="003A11DB" w:rsidP="004D4ED9">
            <w:pPr>
              <w:pStyle w:val="TAH"/>
            </w:pPr>
            <w:r>
              <w:t>convolutional code rate</w:t>
            </w:r>
          </w:p>
        </w:tc>
        <w:tc>
          <w:tcPr>
            <w:tcW w:w="1701" w:type="dxa"/>
            <w:tcBorders>
              <w:top w:val="single" w:sz="6" w:space="0" w:color="000000"/>
              <w:bottom w:val="single" w:sz="6" w:space="0" w:color="000000"/>
            </w:tcBorders>
          </w:tcPr>
          <w:p w:rsidR="003A11DB" w:rsidRDefault="003A11DB" w:rsidP="004D4ED9">
            <w:pPr>
              <w:pStyle w:val="TAH"/>
            </w:pPr>
            <w:r>
              <w:t>coded bits per block</w:t>
            </w:r>
          </w:p>
        </w:tc>
        <w:tc>
          <w:tcPr>
            <w:tcW w:w="1701" w:type="dxa"/>
            <w:tcBorders>
              <w:top w:val="single" w:sz="6" w:space="0" w:color="000000"/>
              <w:bottom w:val="single" w:sz="6" w:space="0" w:color="000000"/>
            </w:tcBorders>
          </w:tcPr>
          <w:p w:rsidR="003A11DB" w:rsidRDefault="003A11DB" w:rsidP="004D4ED9">
            <w:pPr>
              <w:pStyle w:val="TAH"/>
            </w:pPr>
            <w:r>
              <w:t>interleaving depth</w:t>
            </w:r>
          </w:p>
        </w:tc>
      </w:tr>
      <w:tr w:rsidR="003A11DB" w:rsidTr="004D4ED9">
        <w:trPr>
          <w:jc w:val="center"/>
        </w:trPr>
        <w:tc>
          <w:tcPr>
            <w:tcW w:w="2092" w:type="dxa"/>
            <w:tcBorders>
              <w:top w:val="nil"/>
              <w:bottom w:val="nil"/>
            </w:tcBorders>
          </w:tcPr>
          <w:p w:rsidR="003A11DB" w:rsidRDefault="003A11DB" w:rsidP="004D4ED9">
            <w:pPr>
              <w:keepNext/>
              <w:keepLines/>
              <w:spacing w:after="60"/>
            </w:pPr>
            <w:r>
              <w:t>TCH/FS</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w:t>
            </w:r>
          </w:p>
        </w:tc>
        <w:tc>
          <w:tcPr>
            <w:tcW w:w="1701" w:type="dxa"/>
            <w:tcBorders>
              <w:top w:val="nil"/>
              <w:bottom w:val="nil"/>
            </w:tcBorders>
          </w:tcPr>
          <w:p w:rsidR="003A11DB" w:rsidRDefault="003A11DB" w:rsidP="004D4ED9">
            <w:pPr>
              <w:pStyle w:val="TAC"/>
              <w:spacing w:after="60"/>
            </w:pPr>
            <w:r>
              <w:t>182 + 3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378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78 + 0 + 0</w:t>
            </w:r>
          </w:p>
        </w:tc>
        <w:tc>
          <w:tcPr>
            <w:tcW w:w="1701" w:type="dxa"/>
            <w:tcBorders>
              <w:top w:val="nil"/>
              <w:bottom w:val="nil"/>
            </w:tcBorders>
          </w:tcPr>
          <w:p w:rsidR="003A11DB" w:rsidRDefault="003A11DB" w:rsidP="004D4ED9">
            <w:pPr>
              <w:pStyle w:val="TAC"/>
              <w:spacing w:after="60"/>
            </w:pPr>
            <w:r>
              <w:noBreakHyphen/>
            </w:r>
          </w:p>
        </w:tc>
        <w:tc>
          <w:tcPr>
            <w:tcW w:w="1701" w:type="dxa"/>
            <w:tcBorders>
              <w:top w:val="nil"/>
              <w:bottom w:val="nil"/>
            </w:tcBorders>
          </w:tcPr>
          <w:p w:rsidR="003A11DB" w:rsidRDefault="003A11DB" w:rsidP="004D4ED9">
            <w:pPr>
              <w:pStyle w:val="TAC"/>
              <w:spacing w:after="60"/>
            </w:pPr>
            <w:r>
              <w:t>78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TCH/EFS</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w:t>
            </w:r>
          </w:p>
        </w:tc>
        <w:tc>
          <w:tcPr>
            <w:tcW w:w="1701" w:type="dxa"/>
            <w:tcBorders>
              <w:top w:val="nil"/>
              <w:bottom w:val="nil"/>
            </w:tcBorders>
          </w:tcPr>
          <w:p w:rsidR="003A11DB" w:rsidRDefault="003A11DB" w:rsidP="004D4ED9">
            <w:pPr>
              <w:pStyle w:val="TAC"/>
              <w:spacing w:after="60"/>
            </w:pPr>
            <w:r>
              <w:t>170 + 15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378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74 + 4 + 0</w:t>
            </w:r>
          </w:p>
        </w:tc>
        <w:tc>
          <w:tcPr>
            <w:tcW w:w="1701" w:type="dxa"/>
            <w:tcBorders>
              <w:top w:val="nil"/>
              <w:bottom w:val="nil"/>
            </w:tcBorders>
          </w:tcPr>
          <w:p w:rsidR="003A11DB" w:rsidRDefault="003A11DB" w:rsidP="004D4ED9">
            <w:pPr>
              <w:pStyle w:val="TAC"/>
              <w:spacing w:after="60"/>
            </w:pPr>
            <w:r>
              <w:noBreakHyphen/>
            </w:r>
          </w:p>
        </w:tc>
        <w:tc>
          <w:tcPr>
            <w:tcW w:w="1701" w:type="dxa"/>
            <w:tcBorders>
              <w:top w:val="nil"/>
              <w:bottom w:val="nil"/>
            </w:tcBorders>
          </w:tcPr>
          <w:p w:rsidR="003A11DB" w:rsidRDefault="003A11DB" w:rsidP="004D4ED9">
            <w:pPr>
              <w:pStyle w:val="TAC"/>
              <w:spacing w:after="60"/>
            </w:pPr>
            <w:r>
              <w:t>78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TCH/HS</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3</w:t>
            </w:r>
          </w:p>
        </w:tc>
        <w:tc>
          <w:tcPr>
            <w:tcW w:w="1701" w:type="dxa"/>
            <w:tcBorders>
              <w:top w:val="nil"/>
              <w:bottom w:val="nil"/>
            </w:tcBorders>
          </w:tcPr>
          <w:p w:rsidR="003A11DB" w:rsidRDefault="003A11DB" w:rsidP="004D4ED9">
            <w:pPr>
              <w:pStyle w:val="TAC"/>
              <w:spacing w:after="60"/>
            </w:pPr>
            <w:r>
              <w:t>95+3+6</w:t>
            </w:r>
          </w:p>
        </w:tc>
        <w:tc>
          <w:tcPr>
            <w:tcW w:w="1701" w:type="dxa"/>
            <w:tcBorders>
              <w:top w:val="nil"/>
              <w:bottom w:val="nil"/>
            </w:tcBorders>
          </w:tcPr>
          <w:p w:rsidR="003A11DB" w:rsidRDefault="003A11DB" w:rsidP="004D4ED9">
            <w:pPr>
              <w:pStyle w:val="TAC"/>
              <w:spacing w:after="60"/>
            </w:pPr>
            <w:r>
              <w:t>104/211</w:t>
            </w:r>
          </w:p>
        </w:tc>
        <w:tc>
          <w:tcPr>
            <w:tcW w:w="1701" w:type="dxa"/>
            <w:tcBorders>
              <w:top w:val="nil"/>
              <w:bottom w:val="nil"/>
            </w:tcBorders>
          </w:tcPr>
          <w:p w:rsidR="003A11DB" w:rsidRDefault="003A11DB" w:rsidP="004D4ED9">
            <w:pPr>
              <w:pStyle w:val="TAC"/>
              <w:spacing w:after="60"/>
            </w:pPr>
            <w:r>
              <w:t>211</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17+0+0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17</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bottom w:val="nil"/>
            </w:tcBorders>
          </w:tcPr>
          <w:p w:rsidR="003A11DB" w:rsidRDefault="003A11DB" w:rsidP="004D4ED9">
            <w:pPr>
              <w:keepNext/>
              <w:keepLines/>
              <w:spacing w:after="60"/>
            </w:pPr>
            <w:r>
              <w:t>TCH/AFS12.2</w:t>
            </w:r>
            <w:r>
              <w:rPr>
                <w:position w:val="6"/>
                <w:sz w:val="16"/>
              </w:rPr>
              <w:t>4</w:t>
            </w: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r>
              <w:t>456</w:t>
            </w:r>
          </w:p>
        </w:tc>
        <w:tc>
          <w:tcPr>
            <w:tcW w:w="1701" w:type="dxa"/>
            <w:tcBorders>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5</w:t>
            </w:r>
          </w:p>
        </w:tc>
        <w:tc>
          <w:tcPr>
            <w:tcW w:w="1701" w:type="dxa"/>
            <w:tcBorders>
              <w:top w:val="nil"/>
              <w:bottom w:val="nil"/>
            </w:tcBorders>
          </w:tcPr>
          <w:p w:rsidR="003A11DB" w:rsidRDefault="003A11DB" w:rsidP="004D4ED9">
            <w:pPr>
              <w:pStyle w:val="TAC"/>
              <w:spacing w:after="60"/>
            </w:pPr>
            <w:r>
              <w:t>244 + 6 + 4</w:t>
            </w:r>
          </w:p>
        </w:tc>
        <w:tc>
          <w:tcPr>
            <w:tcW w:w="1701" w:type="dxa"/>
            <w:tcBorders>
              <w:top w:val="nil"/>
              <w:bottom w:val="nil"/>
            </w:tcBorders>
          </w:tcPr>
          <w:p w:rsidR="003A11DB" w:rsidRDefault="003A11DB" w:rsidP="004D4ED9">
            <w:pPr>
              <w:pStyle w:val="TAC"/>
              <w:spacing w:after="60"/>
            </w:pPr>
            <w:r>
              <w:t>127/224</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TCH/AFS10.2</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6</w:t>
            </w:r>
          </w:p>
        </w:tc>
        <w:tc>
          <w:tcPr>
            <w:tcW w:w="1701" w:type="dxa"/>
            <w:tcBorders>
              <w:top w:val="nil"/>
              <w:bottom w:val="nil"/>
            </w:tcBorders>
          </w:tcPr>
          <w:p w:rsidR="003A11DB" w:rsidRDefault="003A11DB" w:rsidP="004D4ED9">
            <w:pPr>
              <w:pStyle w:val="TAC"/>
              <w:spacing w:after="60"/>
            </w:pPr>
            <w:r>
              <w:t>204 + 6 + 4</w:t>
            </w:r>
          </w:p>
        </w:tc>
        <w:tc>
          <w:tcPr>
            <w:tcW w:w="1701" w:type="dxa"/>
            <w:tcBorders>
              <w:top w:val="nil"/>
              <w:bottom w:val="nil"/>
            </w:tcBorders>
          </w:tcPr>
          <w:p w:rsidR="003A11DB" w:rsidRDefault="003A11DB" w:rsidP="004D4ED9">
            <w:pPr>
              <w:pStyle w:val="TAC"/>
              <w:spacing w:after="60"/>
            </w:pPr>
            <w:r>
              <w:t>107/224</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TCH/AFS7.95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7</w:t>
            </w:r>
          </w:p>
        </w:tc>
        <w:tc>
          <w:tcPr>
            <w:tcW w:w="1701" w:type="dxa"/>
            <w:tcBorders>
              <w:top w:val="nil"/>
              <w:bottom w:val="nil"/>
            </w:tcBorders>
          </w:tcPr>
          <w:p w:rsidR="003A11DB" w:rsidRDefault="003A11DB" w:rsidP="004D4ED9">
            <w:pPr>
              <w:pStyle w:val="TAC"/>
              <w:spacing w:after="60"/>
            </w:pPr>
            <w:r>
              <w:t>159 + 6 + 6</w:t>
            </w:r>
          </w:p>
        </w:tc>
        <w:tc>
          <w:tcPr>
            <w:tcW w:w="1701" w:type="dxa"/>
            <w:tcBorders>
              <w:top w:val="nil"/>
              <w:bottom w:val="nil"/>
            </w:tcBorders>
          </w:tcPr>
          <w:p w:rsidR="003A11DB" w:rsidRDefault="003A11DB" w:rsidP="004D4ED9">
            <w:pPr>
              <w:pStyle w:val="TAC"/>
              <w:spacing w:after="60"/>
            </w:pPr>
            <w:r>
              <w:t>171/448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TCH/AFS7.4</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8</w:t>
            </w:r>
          </w:p>
        </w:tc>
        <w:tc>
          <w:tcPr>
            <w:tcW w:w="1701" w:type="dxa"/>
            <w:tcBorders>
              <w:top w:val="nil"/>
              <w:bottom w:val="nil"/>
            </w:tcBorders>
          </w:tcPr>
          <w:p w:rsidR="003A11DB" w:rsidRDefault="003A11DB" w:rsidP="004D4ED9">
            <w:pPr>
              <w:pStyle w:val="TAC"/>
              <w:spacing w:after="60"/>
            </w:pPr>
            <w:r>
              <w:t>148 + 6 + 4</w:t>
            </w:r>
          </w:p>
        </w:tc>
        <w:tc>
          <w:tcPr>
            <w:tcW w:w="1701" w:type="dxa"/>
            <w:tcBorders>
              <w:top w:val="nil"/>
              <w:bottom w:val="nil"/>
            </w:tcBorders>
          </w:tcPr>
          <w:p w:rsidR="003A11DB" w:rsidRDefault="003A11DB" w:rsidP="004D4ED9">
            <w:pPr>
              <w:pStyle w:val="TAC"/>
              <w:spacing w:after="60"/>
            </w:pPr>
            <w:r>
              <w:t>79/224</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TCH/AFS6.7</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9</w:t>
            </w:r>
          </w:p>
        </w:tc>
        <w:tc>
          <w:tcPr>
            <w:tcW w:w="1701" w:type="dxa"/>
            <w:tcBorders>
              <w:top w:val="nil"/>
              <w:bottom w:val="nil"/>
            </w:tcBorders>
          </w:tcPr>
          <w:p w:rsidR="003A11DB" w:rsidRDefault="003A11DB" w:rsidP="004D4ED9">
            <w:pPr>
              <w:pStyle w:val="TAC"/>
              <w:spacing w:after="60"/>
            </w:pPr>
            <w:r>
              <w:t>134 + 6 + 4</w:t>
            </w:r>
          </w:p>
        </w:tc>
        <w:tc>
          <w:tcPr>
            <w:tcW w:w="1701" w:type="dxa"/>
            <w:tcBorders>
              <w:top w:val="nil"/>
              <w:bottom w:val="nil"/>
            </w:tcBorders>
          </w:tcPr>
          <w:p w:rsidR="003A11DB" w:rsidRDefault="003A11DB" w:rsidP="004D4ED9">
            <w:pPr>
              <w:pStyle w:val="TAC"/>
              <w:spacing w:after="60"/>
            </w:pPr>
            <w:r>
              <w:t>9/28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TCH/AFS5.9</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10</w:t>
            </w:r>
          </w:p>
        </w:tc>
        <w:tc>
          <w:tcPr>
            <w:tcW w:w="1701" w:type="dxa"/>
            <w:tcBorders>
              <w:top w:val="nil"/>
              <w:bottom w:val="nil"/>
            </w:tcBorders>
          </w:tcPr>
          <w:p w:rsidR="003A11DB" w:rsidRDefault="003A11DB" w:rsidP="004D4ED9">
            <w:pPr>
              <w:pStyle w:val="TAC"/>
              <w:spacing w:after="60"/>
            </w:pPr>
            <w:r>
              <w:t>118 + 6 + 6</w:t>
            </w:r>
          </w:p>
        </w:tc>
        <w:tc>
          <w:tcPr>
            <w:tcW w:w="1701" w:type="dxa"/>
            <w:tcBorders>
              <w:top w:val="nil"/>
              <w:bottom w:val="nil"/>
            </w:tcBorders>
          </w:tcPr>
          <w:p w:rsidR="003A11DB" w:rsidRDefault="003A11DB" w:rsidP="004D4ED9">
            <w:pPr>
              <w:pStyle w:val="TAC"/>
              <w:spacing w:after="60"/>
            </w:pPr>
            <w:r>
              <w:t>65/224</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TCH/AFS5.15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11</w:t>
            </w:r>
          </w:p>
        </w:tc>
        <w:tc>
          <w:tcPr>
            <w:tcW w:w="1701" w:type="dxa"/>
            <w:tcBorders>
              <w:top w:val="nil"/>
              <w:bottom w:val="nil"/>
            </w:tcBorders>
          </w:tcPr>
          <w:p w:rsidR="003A11DB" w:rsidRDefault="003A11DB" w:rsidP="004D4ED9">
            <w:pPr>
              <w:pStyle w:val="TAC"/>
              <w:spacing w:after="60"/>
            </w:pPr>
            <w:r>
              <w:t>103 + 6 + 4</w:t>
            </w:r>
          </w:p>
        </w:tc>
        <w:tc>
          <w:tcPr>
            <w:tcW w:w="1701" w:type="dxa"/>
            <w:tcBorders>
              <w:top w:val="nil"/>
              <w:bottom w:val="nil"/>
            </w:tcBorders>
          </w:tcPr>
          <w:p w:rsidR="003A11DB" w:rsidRDefault="003A11DB" w:rsidP="004D4ED9">
            <w:pPr>
              <w:pStyle w:val="TAC"/>
              <w:spacing w:after="60"/>
            </w:pPr>
            <w:r>
              <w:t>113/448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TCH/AFS4.75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single" w:sz="6" w:space="0" w:color="auto"/>
            </w:tcBorders>
          </w:tcPr>
          <w:p w:rsidR="003A11DB" w:rsidRDefault="003A11DB" w:rsidP="004D4ED9">
            <w:pPr>
              <w:keepNext/>
              <w:keepLines/>
              <w:spacing w:after="60"/>
            </w:pPr>
            <w:r>
              <w:tab/>
              <w:t>Class I</w:t>
            </w:r>
            <w:r>
              <w:rPr>
                <w:position w:val="6"/>
                <w:sz w:val="16"/>
              </w:rPr>
              <w:t>12</w:t>
            </w:r>
          </w:p>
        </w:tc>
        <w:tc>
          <w:tcPr>
            <w:tcW w:w="1701" w:type="dxa"/>
            <w:tcBorders>
              <w:top w:val="nil"/>
              <w:bottom w:val="single" w:sz="6" w:space="0" w:color="auto"/>
            </w:tcBorders>
          </w:tcPr>
          <w:p w:rsidR="003A11DB" w:rsidRDefault="003A11DB" w:rsidP="004D4ED9">
            <w:pPr>
              <w:pStyle w:val="TAC"/>
              <w:spacing w:after="60"/>
            </w:pPr>
            <w:r>
              <w:t>95 + 6 + 6</w:t>
            </w:r>
          </w:p>
        </w:tc>
        <w:tc>
          <w:tcPr>
            <w:tcW w:w="1701" w:type="dxa"/>
            <w:tcBorders>
              <w:top w:val="nil"/>
              <w:bottom w:val="single" w:sz="6" w:space="0" w:color="auto"/>
            </w:tcBorders>
          </w:tcPr>
          <w:p w:rsidR="003A11DB" w:rsidRDefault="003A11DB" w:rsidP="004D4ED9">
            <w:pPr>
              <w:pStyle w:val="TAC"/>
              <w:spacing w:after="60"/>
            </w:pPr>
            <w:r>
              <w:t>107/448</w:t>
            </w:r>
          </w:p>
        </w:tc>
        <w:tc>
          <w:tcPr>
            <w:tcW w:w="1701" w:type="dxa"/>
            <w:tcBorders>
              <w:top w:val="nil"/>
              <w:bottom w:val="single" w:sz="6" w:space="0" w:color="auto"/>
            </w:tcBorders>
          </w:tcPr>
          <w:p w:rsidR="003A11DB" w:rsidRDefault="003A11DB" w:rsidP="004D4ED9">
            <w:pPr>
              <w:pStyle w:val="TAC"/>
              <w:spacing w:after="60"/>
            </w:pPr>
            <w:r>
              <w:t>448</w:t>
            </w:r>
          </w:p>
        </w:tc>
        <w:tc>
          <w:tcPr>
            <w:tcW w:w="1701" w:type="dxa"/>
            <w:tcBorders>
              <w:top w:val="nil"/>
              <w:bottom w:val="single" w:sz="6" w:space="0" w:color="auto"/>
            </w:tcBorders>
          </w:tcPr>
          <w:p w:rsidR="003A11DB" w:rsidRDefault="003A11DB" w:rsidP="004D4ED9">
            <w:pPr>
              <w:pStyle w:val="TAC"/>
              <w:spacing w:after="60"/>
            </w:pPr>
          </w:p>
        </w:tc>
      </w:tr>
      <w:tr w:rsidR="003A11DB" w:rsidTr="004D4ED9">
        <w:trPr>
          <w:jc w:val="center"/>
        </w:trPr>
        <w:tc>
          <w:tcPr>
            <w:tcW w:w="2092" w:type="dxa"/>
            <w:tcBorders>
              <w:top w:val="single" w:sz="6" w:space="0" w:color="auto"/>
              <w:bottom w:val="nil"/>
            </w:tcBorders>
          </w:tcPr>
          <w:p w:rsidR="003A11DB" w:rsidRDefault="003A11DB" w:rsidP="004D4ED9">
            <w:pPr>
              <w:keepNext/>
              <w:keepLines/>
              <w:spacing w:after="60"/>
            </w:pPr>
            <w:r>
              <w:t>TCH/AHS7.95</w:t>
            </w:r>
            <w:r>
              <w:rPr>
                <w:position w:val="6"/>
                <w:sz w:val="16"/>
              </w:rPr>
              <w:t>13</w:t>
            </w:r>
          </w:p>
        </w:tc>
        <w:tc>
          <w:tcPr>
            <w:tcW w:w="1701" w:type="dxa"/>
            <w:tcBorders>
              <w:top w:val="single" w:sz="6" w:space="0" w:color="auto"/>
              <w:bottom w:val="nil"/>
            </w:tcBorders>
          </w:tcPr>
          <w:p w:rsidR="003A11DB" w:rsidRDefault="003A11DB" w:rsidP="004D4ED9">
            <w:pPr>
              <w:pStyle w:val="TAC"/>
              <w:spacing w:after="60"/>
            </w:pPr>
          </w:p>
        </w:tc>
        <w:tc>
          <w:tcPr>
            <w:tcW w:w="1701" w:type="dxa"/>
            <w:tcBorders>
              <w:top w:val="single" w:sz="6" w:space="0" w:color="auto"/>
              <w:bottom w:val="nil"/>
            </w:tcBorders>
          </w:tcPr>
          <w:p w:rsidR="003A11DB" w:rsidRDefault="003A11DB" w:rsidP="004D4ED9">
            <w:pPr>
              <w:pStyle w:val="TAC"/>
              <w:spacing w:after="60"/>
            </w:pPr>
          </w:p>
        </w:tc>
        <w:tc>
          <w:tcPr>
            <w:tcW w:w="1701" w:type="dxa"/>
            <w:tcBorders>
              <w:top w:val="single" w:sz="6" w:space="0" w:color="auto"/>
              <w:bottom w:val="nil"/>
            </w:tcBorders>
          </w:tcPr>
          <w:p w:rsidR="003A11DB" w:rsidRDefault="003A11DB" w:rsidP="004D4ED9">
            <w:pPr>
              <w:pStyle w:val="TAC"/>
              <w:spacing w:after="60"/>
            </w:pPr>
            <w:r>
              <w:t>228</w:t>
            </w:r>
          </w:p>
        </w:tc>
        <w:tc>
          <w:tcPr>
            <w:tcW w:w="1701" w:type="dxa"/>
            <w:tcBorders>
              <w:top w:val="single" w:sz="6" w:space="0" w:color="auto"/>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14</w:t>
            </w:r>
          </w:p>
        </w:tc>
        <w:tc>
          <w:tcPr>
            <w:tcW w:w="1701" w:type="dxa"/>
            <w:tcBorders>
              <w:top w:val="nil"/>
              <w:bottom w:val="nil"/>
            </w:tcBorders>
          </w:tcPr>
          <w:p w:rsidR="003A11DB" w:rsidRDefault="003A11DB" w:rsidP="004D4ED9">
            <w:pPr>
              <w:pStyle w:val="TAC"/>
              <w:spacing w:after="60"/>
            </w:pPr>
            <w:r>
              <w:t>123 + 6 + 4</w:t>
            </w:r>
          </w:p>
        </w:tc>
        <w:tc>
          <w:tcPr>
            <w:tcW w:w="1701" w:type="dxa"/>
            <w:tcBorders>
              <w:top w:val="nil"/>
              <w:bottom w:val="nil"/>
            </w:tcBorders>
          </w:tcPr>
          <w:p w:rsidR="003A11DB" w:rsidRDefault="003A11DB" w:rsidP="004D4ED9">
            <w:pPr>
              <w:pStyle w:val="TAC"/>
              <w:spacing w:after="60"/>
            </w:pPr>
            <w:r>
              <w:t>133/188</w:t>
            </w:r>
          </w:p>
        </w:tc>
        <w:tc>
          <w:tcPr>
            <w:tcW w:w="1701" w:type="dxa"/>
            <w:tcBorders>
              <w:top w:val="nil"/>
              <w:bottom w:val="nil"/>
            </w:tcBorders>
          </w:tcPr>
          <w:p w:rsidR="003A11DB" w:rsidRDefault="003A11DB" w:rsidP="004D4ED9">
            <w:pPr>
              <w:pStyle w:val="TAC"/>
              <w:spacing w:after="60"/>
            </w:pPr>
            <w:r>
              <w:t>188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36+0+0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36</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TCH/AHS7.4</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15</w:t>
            </w:r>
          </w:p>
        </w:tc>
        <w:tc>
          <w:tcPr>
            <w:tcW w:w="1701" w:type="dxa"/>
            <w:tcBorders>
              <w:top w:val="nil"/>
              <w:bottom w:val="nil"/>
            </w:tcBorders>
          </w:tcPr>
          <w:p w:rsidR="003A11DB" w:rsidRDefault="003A11DB" w:rsidP="004D4ED9">
            <w:pPr>
              <w:pStyle w:val="TAC"/>
              <w:spacing w:after="60"/>
            </w:pPr>
            <w:r>
              <w:t>120 + 6 + 4</w:t>
            </w:r>
          </w:p>
        </w:tc>
        <w:tc>
          <w:tcPr>
            <w:tcW w:w="1701" w:type="dxa"/>
            <w:tcBorders>
              <w:top w:val="nil"/>
              <w:bottom w:val="nil"/>
            </w:tcBorders>
          </w:tcPr>
          <w:p w:rsidR="003A11DB" w:rsidRDefault="003A11DB" w:rsidP="004D4ED9">
            <w:pPr>
              <w:pStyle w:val="TAC"/>
              <w:spacing w:after="60"/>
            </w:pPr>
            <w:r>
              <w:t>65/98</w:t>
            </w:r>
          </w:p>
        </w:tc>
        <w:tc>
          <w:tcPr>
            <w:tcW w:w="1701" w:type="dxa"/>
            <w:tcBorders>
              <w:top w:val="nil"/>
              <w:bottom w:val="nil"/>
            </w:tcBorders>
          </w:tcPr>
          <w:p w:rsidR="003A11DB" w:rsidRDefault="003A11DB" w:rsidP="004D4ED9">
            <w:pPr>
              <w:pStyle w:val="TAC"/>
              <w:spacing w:after="60"/>
            </w:pPr>
            <w:r>
              <w:t>196</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28+0+0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TCH/AHS6.7</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16</w:t>
            </w:r>
          </w:p>
        </w:tc>
        <w:tc>
          <w:tcPr>
            <w:tcW w:w="1701" w:type="dxa"/>
            <w:tcBorders>
              <w:top w:val="nil"/>
              <w:bottom w:val="nil"/>
            </w:tcBorders>
          </w:tcPr>
          <w:p w:rsidR="003A11DB" w:rsidRDefault="003A11DB" w:rsidP="004D4ED9">
            <w:pPr>
              <w:pStyle w:val="TAC"/>
              <w:spacing w:after="60"/>
            </w:pPr>
            <w:r>
              <w:t>110 + 6 + 4</w:t>
            </w:r>
          </w:p>
        </w:tc>
        <w:tc>
          <w:tcPr>
            <w:tcW w:w="1701" w:type="dxa"/>
            <w:tcBorders>
              <w:top w:val="nil"/>
              <w:bottom w:val="nil"/>
            </w:tcBorders>
          </w:tcPr>
          <w:p w:rsidR="003A11DB" w:rsidRDefault="003A11DB" w:rsidP="004D4ED9">
            <w:pPr>
              <w:pStyle w:val="TAC"/>
              <w:spacing w:after="60"/>
            </w:pPr>
            <w:r>
              <w:t>3/5</w:t>
            </w:r>
          </w:p>
        </w:tc>
        <w:tc>
          <w:tcPr>
            <w:tcW w:w="1701" w:type="dxa"/>
            <w:tcBorders>
              <w:top w:val="nil"/>
              <w:bottom w:val="nil"/>
            </w:tcBorders>
          </w:tcPr>
          <w:p w:rsidR="003A11DB" w:rsidRDefault="003A11DB" w:rsidP="004D4ED9">
            <w:pPr>
              <w:pStyle w:val="TAC"/>
              <w:spacing w:after="60"/>
            </w:pPr>
            <w:r>
              <w:t>200</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24+0+0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TCH/AHS5.9</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17</w:t>
            </w:r>
          </w:p>
        </w:tc>
        <w:tc>
          <w:tcPr>
            <w:tcW w:w="1701" w:type="dxa"/>
            <w:tcBorders>
              <w:top w:val="nil"/>
              <w:bottom w:val="nil"/>
            </w:tcBorders>
          </w:tcPr>
          <w:p w:rsidR="003A11DB" w:rsidRDefault="003A11DB" w:rsidP="004D4ED9">
            <w:pPr>
              <w:pStyle w:val="TAC"/>
              <w:spacing w:after="60"/>
            </w:pPr>
            <w:r>
              <w:t>102 + 6 + 4</w:t>
            </w:r>
          </w:p>
        </w:tc>
        <w:tc>
          <w:tcPr>
            <w:tcW w:w="1701" w:type="dxa"/>
            <w:tcBorders>
              <w:top w:val="nil"/>
              <w:bottom w:val="nil"/>
            </w:tcBorders>
          </w:tcPr>
          <w:p w:rsidR="003A11DB" w:rsidRDefault="003A11DB" w:rsidP="004D4ED9">
            <w:pPr>
              <w:pStyle w:val="TAC"/>
              <w:spacing w:after="60"/>
            </w:pPr>
            <w:r>
              <w:t>7/13</w:t>
            </w:r>
          </w:p>
        </w:tc>
        <w:tc>
          <w:tcPr>
            <w:tcW w:w="1701" w:type="dxa"/>
            <w:tcBorders>
              <w:top w:val="nil"/>
              <w:bottom w:val="nil"/>
            </w:tcBorders>
          </w:tcPr>
          <w:p w:rsidR="003A11DB" w:rsidRDefault="003A11DB" w:rsidP="004D4ED9">
            <w:pPr>
              <w:pStyle w:val="TAC"/>
              <w:spacing w:after="60"/>
            </w:pPr>
            <w:r>
              <w:t>208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16+0+0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16</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TCH/AHS5.15</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18</w:t>
            </w:r>
          </w:p>
        </w:tc>
        <w:tc>
          <w:tcPr>
            <w:tcW w:w="1701" w:type="dxa"/>
            <w:tcBorders>
              <w:top w:val="nil"/>
              <w:bottom w:val="nil"/>
            </w:tcBorders>
          </w:tcPr>
          <w:p w:rsidR="003A11DB" w:rsidRDefault="003A11DB" w:rsidP="004D4ED9">
            <w:pPr>
              <w:pStyle w:val="TAC"/>
              <w:spacing w:after="60"/>
            </w:pPr>
            <w:r>
              <w:t>91 + 6 + 4</w:t>
            </w:r>
          </w:p>
        </w:tc>
        <w:tc>
          <w:tcPr>
            <w:tcW w:w="1701" w:type="dxa"/>
            <w:tcBorders>
              <w:top w:val="nil"/>
              <w:bottom w:val="nil"/>
            </w:tcBorders>
          </w:tcPr>
          <w:p w:rsidR="003A11DB" w:rsidRDefault="003A11DB" w:rsidP="004D4ED9">
            <w:pPr>
              <w:pStyle w:val="TAC"/>
              <w:spacing w:after="60"/>
            </w:pPr>
            <w:r>
              <w:t>101/212</w:t>
            </w:r>
          </w:p>
        </w:tc>
        <w:tc>
          <w:tcPr>
            <w:tcW w:w="1701" w:type="dxa"/>
            <w:tcBorders>
              <w:top w:val="nil"/>
              <w:bottom w:val="nil"/>
            </w:tcBorders>
          </w:tcPr>
          <w:p w:rsidR="003A11DB" w:rsidRDefault="003A11DB" w:rsidP="004D4ED9">
            <w:pPr>
              <w:pStyle w:val="TAC"/>
              <w:spacing w:after="60"/>
            </w:pPr>
            <w:r>
              <w:t>212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12+0+0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TCH/AHS4.75</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19</w:t>
            </w:r>
          </w:p>
        </w:tc>
        <w:tc>
          <w:tcPr>
            <w:tcW w:w="1701" w:type="dxa"/>
            <w:tcBorders>
              <w:top w:val="nil"/>
              <w:bottom w:val="nil"/>
            </w:tcBorders>
          </w:tcPr>
          <w:p w:rsidR="003A11DB" w:rsidRDefault="003A11DB" w:rsidP="004D4ED9">
            <w:pPr>
              <w:pStyle w:val="TAC"/>
              <w:spacing w:after="60"/>
            </w:pPr>
            <w:r>
              <w:t>83 + 6 + 6</w:t>
            </w:r>
          </w:p>
        </w:tc>
        <w:tc>
          <w:tcPr>
            <w:tcW w:w="1701" w:type="dxa"/>
            <w:tcBorders>
              <w:top w:val="nil"/>
              <w:bottom w:val="nil"/>
            </w:tcBorders>
          </w:tcPr>
          <w:p w:rsidR="003A11DB" w:rsidRDefault="003A11DB" w:rsidP="004D4ED9">
            <w:pPr>
              <w:pStyle w:val="TAC"/>
              <w:spacing w:after="60"/>
            </w:pPr>
            <w:r>
              <w:t>95/212</w:t>
            </w:r>
          </w:p>
        </w:tc>
        <w:tc>
          <w:tcPr>
            <w:tcW w:w="1701" w:type="dxa"/>
            <w:tcBorders>
              <w:top w:val="nil"/>
              <w:bottom w:val="nil"/>
            </w:tcBorders>
          </w:tcPr>
          <w:p w:rsidR="003A11DB" w:rsidRDefault="003A11DB" w:rsidP="004D4ED9">
            <w:pPr>
              <w:pStyle w:val="TAC"/>
              <w:spacing w:after="60"/>
            </w:pPr>
            <w:r>
              <w:t>212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12+0+0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8896" w:type="dxa"/>
            <w:gridSpan w:val="5"/>
            <w:tcBorders>
              <w:top w:val="nil"/>
              <w:bottom w:val="nil"/>
            </w:tcBorders>
          </w:tcPr>
          <w:p w:rsidR="003A11DB" w:rsidRDefault="003A11DB" w:rsidP="004D4ED9">
            <w:pPr>
              <w:pStyle w:val="TAC"/>
            </w:pPr>
            <w:r>
              <w:t>(continued)</w:t>
            </w:r>
          </w:p>
        </w:tc>
      </w:tr>
    </w:tbl>
    <w:p w:rsidR="003A11DB" w:rsidRDefault="003A11DB" w:rsidP="003A11DB">
      <w:pPr>
        <w:pStyle w:val="TH"/>
      </w:pPr>
    </w:p>
    <w:p w:rsidR="003A11DB" w:rsidRPr="0000741A" w:rsidRDefault="003A11DB" w:rsidP="003A11DB">
      <w:pPr>
        <w:pStyle w:val="TH"/>
        <w:rPr>
          <w:sz w:val="16"/>
          <w:szCs w:val="1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3A11DB" w:rsidTr="004D4ED9">
        <w:trPr>
          <w:jc w:val="center"/>
        </w:trPr>
        <w:tc>
          <w:tcPr>
            <w:tcW w:w="8896" w:type="dxa"/>
            <w:gridSpan w:val="5"/>
            <w:tcBorders>
              <w:top w:val="nil"/>
              <w:bottom w:val="nil"/>
            </w:tcBorders>
          </w:tcPr>
          <w:p w:rsidR="003A11DB" w:rsidRDefault="003A11DB" w:rsidP="004D4ED9">
            <w:pPr>
              <w:pStyle w:val="TAC"/>
            </w:pPr>
            <w:r>
              <w:t>(continued)</w:t>
            </w:r>
          </w:p>
        </w:tc>
      </w:tr>
      <w:tr w:rsidR="003A11DB" w:rsidTr="004D4ED9">
        <w:trPr>
          <w:tblHeader/>
          <w:jc w:val="center"/>
        </w:trPr>
        <w:tc>
          <w:tcPr>
            <w:tcW w:w="2092" w:type="dxa"/>
            <w:tcBorders>
              <w:top w:val="single" w:sz="6" w:space="0" w:color="000000"/>
              <w:bottom w:val="single" w:sz="6" w:space="0" w:color="000000"/>
            </w:tcBorders>
          </w:tcPr>
          <w:p w:rsidR="003A11DB" w:rsidRDefault="003A11DB" w:rsidP="004D4ED9">
            <w:pPr>
              <w:pStyle w:val="TAH"/>
            </w:pPr>
            <w:r>
              <w:t>Type of channel</w:t>
            </w:r>
          </w:p>
        </w:tc>
        <w:tc>
          <w:tcPr>
            <w:tcW w:w="1701" w:type="dxa"/>
            <w:tcBorders>
              <w:top w:val="single" w:sz="6" w:space="0" w:color="000000"/>
              <w:bottom w:val="single" w:sz="6" w:space="0" w:color="000000"/>
            </w:tcBorders>
          </w:tcPr>
          <w:p w:rsidR="003A11DB" w:rsidRDefault="003A11DB" w:rsidP="004D4ED9">
            <w:pPr>
              <w:pStyle w:val="TAH"/>
            </w:pPr>
            <w:r>
              <w:t>bits/block data+parity+tail1</w:t>
            </w:r>
          </w:p>
        </w:tc>
        <w:tc>
          <w:tcPr>
            <w:tcW w:w="1701" w:type="dxa"/>
            <w:tcBorders>
              <w:top w:val="single" w:sz="6" w:space="0" w:color="000000"/>
              <w:bottom w:val="single" w:sz="6" w:space="0" w:color="000000"/>
            </w:tcBorders>
          </w:tcPr>
          <w:p w:rsidR="003A11DB" w:rsidRDefault="003A11DB" w:rsidP="004D4ED9">
            <w:pPr>
              <w:pStyle w:val="TAH"/>
            </w:pPr>
            <w:r>
              <w:t>convolutional code rate</w:t>
            </w:r>
          </w:p>
        </w:tc>
        <w:tc>
          <w:tcPr>
            <w:tcW w:w="1701" w:type="dxa"/>
            <w:tcBorders>
              <w:top w:val="single" w:sz="6" w:space="0" w:color="000000"/>
              <w:bottom w:val="single" w:sz="6" w:space="0" w:color="000000"/>
            </w:tcBorders>
          </w:tcPr>
          <w:p w:rsidR="003A11DB" w:rsidRDefault="003A11DB" w:rsidP="004D4ED9">
            <w:pPr>
              <w:pStyle w:val="TAH"/>
            </w:pPr>
            <w:r>
              <w:t>coded bits per block</w:t>
            </w:r>
          </w:p>
        </w:tc>
        <w:tc>
          <w:tcPr>
            <w:tcW w:w="1701" w:type="dxa"/>
            <w:tcBorders>
              <w:top w:val="single" w:sz="6" w:space="0" w:color="000000"/>
              <w:bottom w:val="single" w:sz="6" w:space="0" w:color="000000"/>
            </w:tcBorders>
          </w:tcPr>
          <w:p w:rsidR="003A11DB" w:rsidRDefault="003A11DB" w:rsidP="004D4ED9">
            <w:pPr>
              <w:pStyle w:val="TAH"/>
            </w:pPr>
            <w:r>
              <w:t>interleaving depth</w:t>
            </w:r>
          </w:p>
        </w:tc>
      </w:tr>
      <w:tr w:rsidR="003A11DB" w:rsidTr="004D4ED9">
        <w:trPr>
          <w:jc w:val="center"/>
        </w:trPr>
        <w:tc>
          <w:tcPr>
            <w:tcW w:w="2092" w:type="dxa"/>
            <w:tcBorders>
              <w:top w:val="nil"/>
              <w:bottom w:val="nil"/>
            </w:tcBorders>
          </w:tcPr>
          <w:p w:rsidR="003A11DB" w:rsidRDefault="003A11DB" w:rsidP="004D4ED9">
            <w:pPr>
              <w:keepNext/>
              <w:keepLines/>
              <w:spacing w:after="60"/>
            </w:pPr>
            <w:r>
              <w:t>TCH/WFS12.65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253 + 6 + 4</w:t>
            </w:r>
          </w:p>
        </w:tc>
        <w:tc>
          <w:tcPr>
            <w:tcW w:w="1701" w:type="dxa"/>
            <w:tcBorders>
              <w:top w:val="nil"/>
              <w:bottom w:val="nil"/>
            </w:tcBorders>
          </w:tcPr>
          <w:p w:rsidR="003A11DB" w:rsidRDefault="003A11DB" w:rsidP="004D4ED9">
            <w:pPr>
              <w:pStyle w:val="TAC"/>
              <w:spacing w:after="60"/>
            </w:pPr>
            <w:r>
              <w:t>263/448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TCH/WFS8.85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24</w:t>
            </w:r>
          </w:p>
        </w:tc>
        <w:tc>
          <w:tcPr>
            <w:tcW w:w="1701" w:type="dxa"/>
            <w:tcBorders>
              <w:top w:val="nil"/>
              <w:bottom w:val="nil"/>
            </w:tcBorders>
          </w:tcPr>
          <w:p w:rsidR="003A11DB" w:rsidRDefault="003A11DB" w:rsidP="004D4ED9">
            <w:pPr>
              <w:pStyle w:val="TAC"/>
              <w:spacing w:after="60"/>
            </w:pPr>
            <w:r>
              <w:t>177 + 6 + 4</w:t>
            </w:r>
          </w:p>
        </w:tc>
        <w:tc>
          <w:tcPr>
            <w:tcW w:w="1701" w:type="dxa"/>
            <w:tcBorders>
              <w:top w:val="nil"/>
              <w:bottom w:val="nil"/>
            </w:tcBorders>
          </w:tcPr>
          <w:p w:rsidR="003A11DB" w:rsidRDefault="003A11DB" w:rsidP="004D4ED9">
            <w:pPr>
              <w:pStyle w:val="TAC"/>
              <w:spacing w:after="60"/>
            </w:pPr>
            <w:r>
              <w:t>187/448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TCH/WFS6.6</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25</w:t>
            </w:r>
          </w:p>
        </w:tc>
        <w:tc>
          <w:tcPr>
            <w:tcW w:w="1701" w:type="dxa"/>
            <w:tcBorders>
              <w:top w:val="nil"/>
              <w:bottom w:val="nil"/>
            </w:tcBorders>
          </w:tcPr>
          <w:p w:rsidR="003A11DB" w:rsidRDefault="003A11DB" w:rsidP="004D4ED9">
            <w:pPr>
              <w:pStyle w:val="TAC"/>
              <w:spacing w:after="60"/>
            </w:pPr>
            <w:r>
              <w:t>132 + 8 + 4</w:t>
            </w:r>
          </w:p>
        </w:tc>
        <w:tc>
          <w:tcPr>
            <w:tcW w:w="1701" w:type="dxa"/>
            <w:tcBorders>
              <w:top w:val="nil"/>
              <w:bottom w:val="nil"/>
            </w:tcBorders>
          </w:tcPr>
          <w:p w:rsidR="003A11DB" w:rsidRDefault="003A11DB" w:rsidP="004D4ED9">
            <w:pPr>
              <w:pStyle w:val="TAC"/>
              <w:spacing w:after="60"/>
            </w:pPr>
            <w:r>
              <w:t>9/28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bottom w:val="nil"/>
            </w:tcBorders>
          </w:tcPr>
          <w:p w:rsidR="003A11DB" w:rsidRDefault="003A11DB" w:rsidP="004D4ED9">
            <w:pPr>
              <w:keepNext/>
              <w:keepLines/>
              <w:spacing w:after="60"/>
            </w:pPr>
            <w:r>
              <w:t>O-TCH/WFS23.85</w:t>
            </w:r>
            <w:r>
              <w:rPr>
                <w:position w:val="6"/>
                <w:sz w:val="16"/>
              </w:rPr>
              <w:t>27</w:t>
            </w: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r>
              <w:t>1368</w:t>
            </w:r>
          </w:p>
        </w:tc>
        <w:tc>
          <w:tcPr>
            <w:tcW w:w="1701" w:type="dxa"/>
            <w:tcBorders>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477 + 6 + 6</w:t>
            </w:r>
          </w:p>
        </w:tc>
        <w:tc>
          <w:tcPr>
            <w:tcW w:w="1701" w:type="dxa"/>
            <w:tcBorders>
              <w:top w:val="nil"/>
              <w:bottom w:val="nil"/>
            </w:tcBorders>
          </w:tcPr>
          <w:p w:rsidR="003A11DB" w:rsidRDefault="003A11DB" w:rsidP="004D4ED9">
            <w:pPr>
              <w:pStyle w:val="TAC"/>
              <w:spacing w:after="60"/>
            </w:pPr>
            <w:r>
              <w:t>163/448</w:t>
            </w:r>
          </w:p>
        </w:tc>
        <w:tc>
          <w:tcPr>
            <w:tcW w:w="1701" w:type="dxa"/>
            <w:tcBorders>
              <w:top w:val="nil"/>
              <w:bottom w:val="nil"/>
            </w:tcBorders>
          </w:tcPr>
          <w:p w:rsidR="003A11DB" w:rsidRDefault="003A11DB" w:rsidP="004D4ED9">
            <w:pPr>
              <w:pStyle w:val="TAC"/>
              <w:spacing w:after="60"/>
            </w:pPr>
            <w:r>
              <w:t>1344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O-TCH/WFS15.85</w:t>
            </w:r>
            <w:r>
              <w:rPr>
                <w:position w:val="6"/>
                <w:sz w:val="16"/>
              </w:rPr>
              <w:t>27</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317 + 6 + 6</w:t>
            </w:r>
          </w:p>
        </w:tc>
        <w:tc>
          <w:tcPr>
            <w:tcW w:w="1701" w:type="dxa"/>
            <w:tcBorders>
              <w:top w:val="nil"/>
              <w:bottom w:val="nil"/>
            </w:tcBorders>
          </w:tcPr>
          <w:p w:rsidR="003A11DB" w:rsidRDefault="003A11DB" w:rsidP="004D4ED9">
            <w:pPr>
              <w:pStyle w:val="TAC"/>
              <w:spacing w:after="60"/>
            </w:pPr>
            <w:r>
              <w:t>47/192</w:t>
            </w:r>
          </w:p>
        </w:tc>
        <w:tc>
          <w:tcPr>
            <w:tcW w:w="1701" w:type="dxa"/>
            <w:tcBorders>
              <w:top w:val="nil"/>
              <w:bottom w:val="nil"/>
            </w:tcBorders>
          </w:tcPr>
          <w:p w:rsidR="003A11DB" w:rsidRDefault="003A11DB" w:rsidP="004D4ED9">
            <w:pPr>
              <w:pStyle w:val="TAC"/>
              <w:spacing w:after="60"/>
            </w:pPr>
            <w:r>
              <w:t>1344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O-TCH/WFS12.65</w:t>
            </w:r>
            <w:r>
              <w:rPr>
                <w:position w:val="6"/>
                <w:sz w:val="16"/>
              </w:rPr>
              <w:t>27</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253 + 6 + 6</w:t>
            </w:r>
          </w:p>
        </w:tc>
        <w:tc>
          <w:tcPr>
            <w:tcW w:w="1701" w:type="dxa"/>
            <w:tcBorders>
              <w:top w:val="nil"/>
              <w:bottom w:val="nil"/>
            </w:tcBorders>
          </w:tcPr>
          <w:p w:rsidR="003A11DB" w:rsidRDefault="003A11DB" w:rsidP="004D4ED9">
            <w:pPr>
              <w:pStyle w:val="TAC"/>
              <w:spacing w:after="60"/>
            </w:pPr>
            <w:r>
              <w:t>14/71</w:t>
            </w:r>
          </w:p>
        </w:tc>
        <w:tc>
          <w:tcPr>
            <w:tcW w:w="1701" w:type="dxa"/>
            <w:tcBorders>
              <w:top w:val="nil"/>
              <w:bottom w:val="nil"/>
            </w:tcBorders>
          </w:tcPr>
          <w:p w:rsidR="003A11DB" w:rsidRDefault="003A11DB" w:rsidP="004D4ED9">
            <w:pPr>
              <w:pStyle w:val="TAC"/>
              <w:spacing w:after="60"/>
            </w:pPr>
            <w:r>
              <w:t>1344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O-TCH/WFS8.85</w:t>
            </w:r>
            <w:r>
              <w:rPr>
                <w:position w:val="6"/>
                <w:sz w:val="16"/>
              </w:rPr>
              <w:t>27</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24</w:t>
            </w:r>
          </w:p>
        </w:tc>
        <w:tc>
          <w:tcPr>
            <w:tcW w:w="1701" w:type="dxa"/>
            <w:tcBorders>
              <w:top w:val="nil"/>
              <w:bottom w:val="nil"/>
            </w:tcBorders>
          </w:tcPr>
          <w:p w:rsidR="003A11DB" w:rsidRDefault="003A11DB" w:rsidP="004D4ED9">
            <w:pPr>
              <w:pStyle w:val="TAC"/>
              <w:spacing w:after="60"/>
            </w:pPr>
            <w:r>
              <w:t>177 + 6 + 6</w:t>
            </w:r>
          </w:p>
        </w:tc>
        <w:tc>
          <w:tcPr>
            <w:tcW w:w="1701" w:type="dxa"/>
            <w:tcBorders>
              <w:top w:val="nil"/>
              <w:bottom w:val="nil"/>
            </w:tcBorders>
          </w:tcPr>
          <w:p w:rsidR="003A11DB" w:rsidRDefault="003A11DB" w:rsidP="004D4ED9">
            <w:pPr>
              <w:pStyle w:val="TAC"/>
              <w:spacing w:after="60"/>
            </w:pPr>
            <w:r>
              <w:t>9/64</w:t>
            </w:r>
          </w:p>
        </w:tc>
        <w:tc>
          <w:tcPr>
            <w:tcW w:w="1701" w:type="dxa"/>
            <w:tcBorders>
              <w:top w:val="nil"/>
              <w:bottom w:val="nil"/>
            </w:tcBorders>
          </w:tcPr>
          <w:p w:rsidR="003A11DB" w:rsidRDefault="003A11DB" w:rsidP="004D4ED9">
            <w:pPr>
              <w:pStyle w:val="TAC"/>
              <w:spacing w:after="60"/>
            </w:pPr>
            <w:r>
              <w:t>1344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O-TCH/WFS6.6</w:t>
            </w:r>
            <w:r>
              <w:rPr>
                <w:position w:val="6"/>
                <w:sz w:val="16"/>
              </w:rPr>
              <w:t>27</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single" w:sz="4" w:space="0" w:color="auto"/>
            </w:tcBorders>
          </w:tcPr>
          <w:p w:rsidR="003A11DB" w:rsidRDefault="003A11DB" w:rsidP="004D4ED9">
            <w:pPr>
              <w:keepNext/>
              <w:keepLines/>
              <w:spacing w:after="60"/>
            </w:pPr>
            <w:r>
              <w:tab/>
              <w:t>Class I</w:t>
            </w:r>
            <w:r>
              <w:rPr>
                <w:position w:val="6"/>
                <w:sz w:val="16"/>
              </w:rPr>
              <w:t>28</w:t>
            </w:r>
          </w:p>
        </w:tc>
        <w:tc>
          <w:tcPr>
            <w:tcW w:w="1701" w:type="dxa"/>
            <w:tcBorders>
              <w:top w:val="nil"/>
              <w:bottom w:val="single" w:sz="4" w:space="0" w:color="auto"/>
            </w:tcBorders>
          </w:tcPr>
          <w:p w:rsidR="003A11DB" w:rsidRDefault="003A11DB" w:rsidP="004D4ED9">
            <w:pPr>
              <w:pStyle w:val="TAC"/>
              <w:spacing w:after="60"/>
            </w:pPr>
            <w:r>
              <w:t>132 + 6 + 6</w:t>
            </w:r>
          </w:p>
        </w:tc>
        <w:tc>
          <w:tcPr>
            <w:tcW w:w="1701" w:type="dxa"/>
            <w:tcBorders>
              <w:top w:val="nil"/>
              <w:bottom w:val="single" w:sz="4" w:space="0" w:color="auto"/>
            </w:tcBorders>
          </w:tcPr>
          <w:p w:rsidR="003A11DB" w:rsidRDefault="003A11DB" w:rsidP="004D4ED9">
            <w:pPr>
              <w:pStyle w:val="TAC"/>
              <w:spacing w:after="60"/>
            </w:pPr>
            <w:r>
              <w:t>3/28</w:t>
            </w:r>
          </w:p>
        </w:tc>
        <w:tc>
          <w:tcPr>
            <w:tcW w:w="1701" w:type="dxa"/>
            <w:tcBorders>
              <w:top w:val="nil"/>
              <w:bottom w:val="single" w:sz="4" w:space="0" w:color="auto"/>
            </w:tcBorders>
          </w:tcPr>
          <w:p w:rsidR="003A11DB" w:rsidRDefault="003A11DB" w:rsidP="004D4ED9">
            <w:pPr>
              <w:pStyle w:val="TAC"/>
              <w:spacing w:after="60"/>
            </w:pPr>
            <w:r>
              <w:t>1344</w:t>
            </w:r>
          </w:p>
        </w:tc>
        <w:tc>
          <w:tcPr>
            <w:tcW w:w="1701" w:type="dxa"/>
            <w:tcBorders>
              <w:top w:val="nil"/>
              <w:bottom w:val="single" w:sz="4" w:space="0" w:color="auto"/>
            </w:tcBorders>
          </w:tcPr>
          <w:p w:rsidR="003A11DB" w:rsidRDefault="003A11DB" w:rsidP="004D4ED9">
            <w:pPr>
              <w:pStyle w:val="TAC"/>
              <w:spacing w:after="60"/>
            </w:pPr>
          </w:p>
        </w:tc>
      </w:tr>
      <w:tr w:rsidR="003A11DB" w:rsidTr="004D4ED9">
        <w:trPr>
          <w:jc w:val="center"/>
        </w:trPr>
        <w:tc>
          <w:tcPr>
            <w:tcW w:w="2092" w:type="dxa"/>
            <w:tcBorders>
              <w:top w:val="single" w:sz="4" w:space="0" w:color="auto"/>
              <w:bottom w:val="nil"/>
            </w:tcBorders>
          </w:tcPr>
          <w:p w:rsidR="003A11DB" w:rsidRDefault="003A11DB" w:rsidP="004D4ED9">
            <w:pPr>
              <w:keepNext/>
              <w:keepLines/>
              <w:spacing w:after="60"/>
            </w:pPr>
            <w:r>
              <w:t>O-TCH/WHS12.65</w:t>
            </w:r>
            <w:r>
              <w:rPr>
                <w:position w:val="6"/>
                <w:sz w:val="16"/>
              </w:rPr>
              <w:t>26</w:t>
            </w:r>
          </w:p>
        </w:tc>
        <w:tc>
          <w:tcPr>
            <w:tcW w:w="1701" w:type="dxa"/>
            <w:tcBorders>
              <w:top w:val="single" w:sz="4" w:space="0" w:color="auto"/>
              <w:bottom w:val="nil"/>
            </w:tcBorders>
          </w:tcPr>
          <w:p w:rsidR="003A11DB" w:rsidRDefault="003A11DB" w:rsidP="004D4ED9">
            <w:pPr>
              <w:pStyle w:val="TAC"/>
              <w:spacing w:after="60"/>
            </w:pPr>
          </w:p>
        </w:tc>
        <w:tc>
          <w:tcPr>
            <w:tcW w:w="1701" w:type="dxa"/>
            <w:tcBorders>
              <w:top w:val="single" w:sz="4" w:space="0" w:color="auto"/>
              <w:bottom w:val="nil"/>
            </w:tcBorders>
          </w:tcPr>
          <w:p w:rsidR="003A11DB" w:rsidRDefault="003A11DB" w:rsidP="004D4ED9">
            <w:pPr>
              <w:pStyle w:val="TAC"/>
              <w:spacing w:after="60"/>
            </w:pPr>
          </w:p>
        </w:tc>
        <w:tc>
          <w:tcPr>
            <w:tcW w:w="1701" w:type="dxa"/>
            <w:tcBorders>
              <w:top w:val="single" w:sz="4" w:space="0" w:color="auto"/>
              <w:bottom w:val="nil"/>
            </w:tcBorders>
          </w:tcPr>
          <w:p w:rsidR="003A11DB" w:rsidRDefault="003A11DB" w:rsidP="004D4ED9">
            <w:pPr>
              <w:pStyle w:val="TAC"/>
              <w:spacing w:after="60"/>
            </w:pPr>
            <w:r>
              <w:t>684</w:t>
            </w:r>
          </w:p>
        </w:tc>
        <w:tc>
          <w:tcPr>
            <w:tcW w:w="1701" w:type="dxa"/>
            <w:tcBorders>
              <w:top w:val="single" w:sz="4" w:space="0" w:color="auto"/>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253 + 6 + 6</w:t>
            </w:r>
          </w:p>
        </w:tc>
        <w:tc>
          <w:tcPr>
            <w:tcW w:w="1701" w:type="dxa"/>
            <w:tcBorders>
              <w:top w:val="nil"/>
              <w:bottom w:val="nil"/>
            </w:tcBorders>
          </w:tcPr>
          <w:p w:rsidR="003A11DB" w:rsidRDefault="003A11DB" w:rsidP="004D4ED9">
            <w:pPr>
              <w:pStyle w:val="TAC"/>
              <w:spacing w:after="60"/>
            </w:pPr>
            <w:r>
              <w:t>265/672</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O-TCH/WHS8.85</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24</w:t>
            </w:r>
          </w:p>
        </w:tc>
        <w:tc>
          <w:tcPr>
            <w:tcW w:w="1701" w:type="dxa"/>
            <w:tcBorders>
              <w:top w:val="nil"/>
              <w:bottom w:val="nil"/>
            </w:tcBorders>
          </w:tcPr>
          <w:p w:rsidR="003A11DB" w:rsidRDefault="003A11DB" w:rsidP="004D4ED9">
            <w:pPr>
              <w:pStyle w:val="TAC"/>
              <w:spacing w:after="60"/>
            </w:pPr>
            <w:r>
              <w:t>177 + 6 + 6</w:t>
            </w:r>
          </w:p>
        </w:tc>
        <w:tc>
          <w:tcPr>
            <w:tcW w:w="1701" w:type="dxa"/>
            <w:tcBorders>
              <w:top w:val="nil"/>
              <w:bottom w:val="nil"/>
            </w:tcBorders>
          </w:tcPr>
          <w:p w:rsidR="003A11DB" w:rsidRDefault="003A11DB" w:rsidP="004D4ED9">
            <w:pPr>
              <w:pStyle w:val="TAC"/>
              <w:spacing w:after="60"/>
            </w:pPr>
            <w:r>
              <w:t>9/32</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O-TCH/WHS6.6</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28</w:t>
            </w:r>
          </w:p>
        </w:tc>
        <w:tc>
          <w:tcPr>
            <w:tcW w:w="1701" w:type="dxa"/>
            <w:tcBorders>
              <w:top w:val="nil"/>
              <w:bottom w:val="nil"/>
            </w:tcBorders>
          </w:tcPr>
          <w:p w:rsidR="003A11DB" w:rsidRDefault="003A11DB" w:rsidP="004D4ED9">
            <w:pPr>
              <w:pStyle w:val="TAC"/>
              <w:spacing w:after="60"/>
            </w:pPr>
            <w:r>
              <w:t>132 + 6 + 6</w:t>
            </w:r>
          </w:p>
        </w:tc>
        <w:tc>
          <w:tcPr>
            <w:tcW w:w="1701" w:type="dxa"/>
            <w:tcBorders>
              <w:top w:val="nil"/>
              <w:bottom w:val="nil"/>
            </w:tcBorders>
          </w:tcPr>
          <w:p w:rsidR="003A11DB" w:rsidRDefault="003A11DB" w:rsidP="004D4ED9">
            <w:pPr>
              <w:pStyle w:val="TAC"/>
              <w:spacing w:after="60"/>
            </w:pPr>
            <w:r>
              <w:t>3/14</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bottom w:val="nil"/>
            </w:tcBorders>
          </w:tcPr>
          <w:p w:rsidR="003A11DB" w:rsidRDefault="003A11DB" w:rsidP="004D4ED9">
            <w:pPr>
              <w:keepNext/>
              <w:keepLines/>
              <w:spacing w:after="60"/>
            </w:pPr>
            <w:r>
              <w:t>O-TCH/AHS12.2</w:t>
            </w:r>
            <w:r>
              <w:rPr>
                <w:position w:val="6"/>
                <w:sz w:val="16"/>
              </w:rPr>
              <w:t>26</w:t>
            </w: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r>
              <w:t>684</w:t>
            </w:r>
          </w:p>
        </w:tc>
        <w:tc>
          <w:tcPr>
            <w:tcW w:w="1701" w:type="dxa"/>
            <w:tcBorders>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5</w:t>
            </w:r>
          </w:p>
        </w:tc>
        <w:tc>
          <w:tcPr>
            <w:tcW w:w="1701" w:type="dxa"/>
            <w:tcBorders>
              <w:top w:val="nil"/>
              <w:bottom w:val="nil"/>
            </w:tcBorders>
          </w:tcPr>
          <w:p w:rsidR="003A11DB" w:rsidRDefault="003A11DB" w:rsidP="004D4ED9">
            <w:pPr>
              <w:pStyle w:val="TAC"/>
              <w:spacing w:after="60"/>
            </w:pPr>
            <w:r>
              <w:t>244 + 6 + 6</w:t>
            </w:r>
          </w:p>
        </w:tc>
        <w:tc>
          <w:tcPr>
            <w:tcW w:w="1701" w:type="dxa"/>
            <w:tcBorders>
              <w:top w:val="nil"/>
              <w:bottom w:val="nil"/>
            </w:tcBorders>
          </w:tcPr>
          <w:p w:rsidR="003A11DB" w:rsidRDefault="003A11DB" w:rsidP="004D4ED9">
            <w:pPr>
              <w:pStyle w:val="TAC"/>
              <w:spacing w:after="60"/>
            </w:pPr>
            <w:r>
              <w:t>8/21</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O-TCH/AHS10.2</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6</w:t>
            </w:r>
          </w:p>
        </w:tc>
        <w:tc>
          <w:tcPr>
            <w:tcW w:w="1701" w:type="dxa"/>
            <w:tcBorders>
              <w:top w:val="nil"/>
              <w:bottom w:val="nil"/>
            </w:tcBorders>
          </w:tcPr>
          <w:p w:rsidR="003A11DB" w:rsidRDefault="003A11DB" w:rsidP="004D4ED9">
            <w:pPr>
              <w:pStyle w:val="TAC"/>
              <w:spacing w:after="60"/>
            </w:pPr>
            <w:r>
              <w:t>204 + 6 + 6</w:t>
            </w:r>
          </w:p>
        </w:tc>
        <w:tc>
          <w:tcPr>
            <w:tcW w:w="1701" w:type="dxa"/>
            <w:tcBorders>
              <w:top w:val="nil"/>
              <w:bottom w:val="nil"/>
            </w:tcBorders>
          </w:tcPr>
          <w:p w:rsidR="003A11DB" w:rsidRDefault="003A11DB" w:rsidP="004D4ED9">
            <w:pPr>
              <w:pStyle w:val="TAC"/>
              <w:spacing w:after="60"/>
            </w:pPr>
            <w:r>
              <w:t>9/28</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O-TCH/AHS7.95</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7</w:t>
            </w:r>
          </w:p>
        </w:tc>
        <w:tc>
          <w:tcPr>
            <w:tcW w:w="1701" w:type="dxa"/>
            <w:tcBorders>
              <w:top w:val="nil"/>
              <w:bottom w:val="nil"/>
            </w:tcBorders>
          </w:tcPr>
          <w:p w:rsidR="003A11DB" w:rsidRDefault="003A11DB" w:rsidP="004D4ED9">
            <w:pPr>
              <w:pStyle w:val="TAC"/>
              <w:spacing w:after="60"/>
            </w:pPr>
            <w:r>
              <w:t>159 + 6 + 6</w:t>
            </w:r>
          </w:p>
        </w:tc>
        <w:tc>
          <w:tcPr>
            <w:tcW w:w="1701" w:type="dxa"/>
            <w:tcBorders>
              <w:top w:val="nil"/>
              <w:bottom w:val="nil"/>
            </w:tcBorders>
          </w:tcPr>
          <w:p w:rsidR="003A11DB" w:rsidRDefault="003A11DB" w:rsidP="004D4ED9">
            <w:pPr>
              <w:pStyle w:val="TAC"/>
              <w:spacing w:after="60"/>
            </w:pPr>
            <w:r>
              <w:t>57/224</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O-TCH/AHS7.4</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8</w:t>
            </w:r>
          </w:p>
        </w:tc>
        <w:tc>
          <w:tcPr>
            <w:tcW w:w="1701" w:type="dxa"/>
            <w:tcBorders>
              <w:top w:val="nil"/>
              <w:bottom w:val="nil"/>
            </w:tcBorders>
          </w:tcPr>
          <w:p w:rsidR="003A11DB" w:rsidRDefault="003A11DB" w:rsidP="004D4ED9">
            <w:pPr>
              <w:pStyle w:val="TAC"/>
              <w:spacing w:after="60"/>
            </w:pPr>
            <w:r>
              <w:t>148 + 6 + 6</w:t>
            </w:r>
          </w:p>
        </w:tc>
        <w:tc>
          <w:tcPr>
            <w:tcW w:w="1701" w:type="dxa"/>
            <w:tcBorders>
              <w:top w:val="nil"/>
              <w:bottom w:val="nil"/>
            </w:tcBorders>
          </w:tcPr>
          <w:p w:rsidR="003A11DB" w:rsidRDefault="003A11DB" w:rsidP="004D4ED9">
            <w:pPr>
              <w:pStyle w:val="TAC"/>
              <w:spacing w:after="60"/>
            </w:pPr>
            <w:r>
              <w:t>5/21</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O-TCH/AHS6.7</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9</w:t>
            </w:r>
          </w:p>
        </w:tc>
        <w:tc>
          <w:tcPr>
            <w:tcW w:w="1701" w:type="dxa"/>
            <w:tcBorders>
              <w:top w:val="nil"/>
              <w:bottom w:val="nil"/>
            </w:tcBorders>
          </w:tcPr>
          <w:p w:rsidR="003A11DB" w:rsidRDefault="003A11DB" w:rsidP="004D4ED9">
            <w:pPr>
              <w:pStyle w:val="TAC"/>
              <w:spacing w:after="60"/>
            </w:pPr>
            <w:r>
              <w:t>134 + 6 + 6</w:t>
            </w:r>
          </w:p>
        </w:tc>
        <w:tc>
          <w:tcPr>
            <w:tcW w:w="1701" w:type="dxa"/>
            <w:tcBorders>
              <w:top w:val="nil"/>
              <w:bottom w:val="nil"/>
            </w:tcBorders>
          </w:tcPr>
          <w:p w:rsidR="003A11DB" w:rsidRDefault="003A11DB" w:rsidP="004D4ED9">
            <w:pPr>
              <w:pStyle w:val="TAC"/>
              <w:spacing w:after="60"/>
            </w:pPr>
            <w:r>
              <w:t>73/336</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O-TCH/AHS5.9</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10</w:t>
            </w:r>
          </w:p>
        </w:tc>
        <w:tc>
          <w:tcPr>
            <w:tcW w:w="1701" w:type="dxa"/>
            <w:tcBorders>
              <w:top w:val="nil"/>
              <w:bottom w:val="nil"/>
            </w:tcBorders>
          </w:tcPr>
          <w:p w:rsidR="003A11DB" w:rsidRDefault="003A11DB" w:rsidP="004D4ED9">
            <w:pPr>
              <w:pStyle w:val="TAC"/>
              <w:spacing w:after="60"/>
            </w:pPr>
            <w:r>
              <w:t>118 + 6 + 6</w:t>
            </w:r>
          </w:p>
        </w:tc>
        <w:tc>
          <w:tcPr>
            <w:tcW w:w="1701" w:type="dxa"/>
            <w:tcBorders>
              <w:top w:val="nil"/>
              <w:bottom w:val="nil"/>
            </w:tcBorders>
          </w:tcPr>
          <w:p w:rsidR="003A11DB" w:rsidRDefault="003A11DB" w:rsidP="004D4ED9">
            <w:pPr>
              <w:pStyle w:val="TAC"/>
              <w:spacing w:after="60"/>
            </w:pPr>
            <w:r>
              <w:t>65/336</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O-TCH/AHS5.15</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11</w:t>
            </w:r>
          </w:p>
        </w:tc>
        <w:tc>
          <w:tcPr>
            <w:tcW w:w="1701" w:type="dxa"/>
            <w:tcBorders>
              <w:top w:val="nil"/>
              <w:bottom w:val="nil"/>
            </w:tcBorders>
          </w:tcPr>
          <w:p w:rsidR="003A11DB" w:rsidRDefault="003A11DB" w:rsidP="004D4ED9">
            <w:pPr>
              <w:pStyle w:val="TAC"/>
              <w:spacing w:after="60"/>
            </w:pPr>
            <w:r>
              <w:t>103 + 6 + 6</w:t>
            </w:r>
          </w:p>
        </w:tc>
        <w:tc>
          <w:tcPr>
            <w:tcW w:w="1701" w:type="dxa"/>
            <w:tcBorders>
              <w:top w:val="nil"/>
              <w:bottom w:val="nil"/>
            </w:tcBorders>
          </w:tcPr>
          <w:p w:rsidR="003A11DB" w:rsidRDefault="003A11DB" w:rsidP="004D4ED9">
            <w:pPr>
              <w:pStyle w:val="TAC"/>
              <w:spacing w:after="60"/>
            </w:pPr>
            <w:r>
              <w:t>115/672</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O-TCH/AHS4.75</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12</w:t>
            </w:r>
          </w:p>
        </w:tc>
        <w:tc>
          <w:tcPr>
            <w:tcW w:w="1701" w:type="dxa"/>
            <w:tcBorders>
              <w:top w:val="nil"/>
              <w:bottom w:val="nil"/>
            </w:tcBorders>
          </w:tcPr>
          <w:p w:rsidR="003A11DB" w:rsidRDefault="003A11DB" w:rsidP="004D4ED9">
            <w:pPr>
              <w:pStyle w:val="TAC"/>
              <w:spacing w:after="60"/>
            </w:pPr>
            <w:r>
              <w:t>95 + 6 + 6</w:t>
            </w:r>
          </w:p>
        </w:tc>
        <w:tc>
          <w:tcPr>
            <w:tcW w:w="1701" w:type="dxa"/>
            <w:tcBorders>
              <w:top w:val="nil"/>
              <w:bottom w:val="nil"/>
            </w:tcBorders>
          </w:tcPr>
          <w:p w:rsidR="003A11DB" w:rsidRDefault="003A11DB" w:rsidP="004D4ED9">
            <w:pPr>
              <w:pStyle w:val="TAC"/>
              <w:spacing w:after="60"/>
            </w:pPr>
            <w:r>
              <w:t>107/672</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TCH/F14.4</w:t>
            </w:r>
          </w:p>
          <w:p w:rsidR="003A11DB" w:rsidRDefault="003A11DB" w:rsidP="004D4ED9">
            <w:pPr>
              <w:keepNext/>
              <w:keepLines/>
              <w:spacing w:after="60"/>
            </w:pPr>
            <w:r>
              <w:t>TCH/F9.6</w:t>
            </w:r>
          </w:p>
        </w:tc>
        <w:tc>
          <w:tcPr>
            <w:tcW w:w="1701" w:type="dxa"/>
            <w:tcBorders>
              <w:top w:val="nil"/>
              <w:bottom w:val="nil"/>
            </w:tcBorders>
          </w:tcPr>
          <w:p w:rsidR="003A11DB" w:rsidRDefault="003A11DB" w:rsidP="004D4ED9">
            <w:pPr>
              <w:pStyle w:val="TAC"/>
              <w:spacing w:after="60"/>
            </w:pPr>
            <w:r>
              <w:t>290 + 0 + 4</w:t>
            </w:r>
          </w:p>
          <w:p w:rsidR="003A11DB" w:rsidRDefault="003A11DB" w:rsidP="004D4ED9">
            <w:pPr>
              <w:pStyle w:val="TAC"/>
              <w:spacing w:after="60"/>
            </w:pPr>
            <w:r>
              <w:t>4*60 + 0 + 4</w:t>
            </w:r>
          </w:p>
        </w:tc>
        <w:tc>
          <w:tcPr>
            <w:tcW w:w="1701" w:type="dxa"/>
            <w:tcBorders>
              <w:top w:val="nil"/>
              <w:bottom w:val="nil"/>
            </w:tcBorders>
          </w:tcPr>
          <w:p w:rsidR="003A11DB" w:rsidRDefault="003A11DB" w:rsidP="004D4ED9">
            <w:pPr>
              <w:pStyle w:val="TAC"/>
              <w:spacing w:after="60"/>
            </w:pPr>
            <w:r>
              <w:t>294/456</w:t>
            </w:r>
          </w:p>
          <w:p w:rsidR="003A11DB" w:rsidRDefault="003A11DB" w:rsidP="004D4ED9">
            <w:pPr>
              <w:pStyle w:val="TAC"/>
              <w:spacing w:after="60"/>
            </w:pPr>
            <w:r>
              <w:t>244/456</w:t>
            </w:r>
          </w:p>
        </w:tc>
        <w:tc>
          <w:tcPr>
            <w:tcW w:w="1701" w:type="dxa"/>
            <w:tcBorders>
              <w:top w:val="nil"/>
              <w:bottom w:val="nil"/>
            </w:tcBorders>
          </w:tcPr>
          <w:p w:rsidR="003A11DB" w:rsidRDefault="003A11DB" w:rsidP="004D4ED9">
            <w:pPr>
              <w:pStyle w:val="TAC"/>
              <w:spacing w:after="60"/>
            </w:pPr>
            <w:r>
              <w:t>294/456</w:t>
            </w:r>
          </w:p>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19</w:t>
            </w:r>
          </w:p>
          <w:p w:rsidR="003A11DB" w:rsidRDefault="003A11DB" w:rsidP="004D4ED9">
            <w:pPr>
              <w:pStyle w:val="TAC"/>
              <w:spacing w:after="60"/>
            </w:pPr>
            <w:r>
              <w:t>19</w:t>
            </w:r>
          </w:p>
        </w:tc>
      </w:tr>
      <w:tr w:rsidR="003A11DB" w:rsidTr="004D4ED9">
        <w:trPr>
          <w:jc w:val="center"/>
        </w:trPr>
        <w:tc>
          <w:tcPr>
            <w:tcW w:w="2092" w:type="dxa"/>
            <w:tcBorders>
              <w:top w:val="nil"/>
              <w:bottom w:val="nil"/>
            </w:tcBorders>
          </w:tcPr>
          <w:p w:rsidR="003A11DB" w:rsidRDefault="003A11DB" w:rsidP="004D4ED9">
            <w:pPr>
              <w:keepNext/>
              <w:keepLines/>
              <w:spacing w:after="60"/>
            </w:pPr>
            <w:r>
              <w:t>TCH/F4.8</w:t>
            </w:r>
          </w:p>
        </w:tc>
        <w:tc>
          <w:tcPr>
            <w:tcW w:w="1701" w:type="dxa"/>
            <w:tcBorders>
              <w:top w:val="nil"/>
              <w:bottom w:val="nil"/>
            </w:tcBorders>
          </w:tcPr>
          <w:p w:rsidR="003A11DB" w:rsidRDefault="003A11DB" w:rsidP="004D4ED9">
            <w:pPr>
              <w:pStyle w:val="TAC"/>
              <w:spacing w:after="60"/>
            </w:pPr>
            <w:r>
              <w:t>60 + 0 + 16</w:t>
            </w:r>
          </w:p>
        </w:tc>
        <w:tc>
          <w:tcPr>
            <w:tcW w:w="1701" w:type="dxa"/>
            <w:tcBorders>
              <w:top w:val="nil"/>
              <w:bottom w:val="nil"/>
            </w:tcBorders>
          </w:tcPr>
          <w:p w:rsidR="003A11DB" w:rsidRDefault="003A11DB" w:rsidP="004D4ED9">
            <w:pPr>
              <w:pStyle w:val="TAC"/>
              <w:spacing w:after="60"/>
            </w:pPr>
            <w:r>
              <w:t>1/3</w:t>
            </w: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19</w:t>
            </w:r>
          </w:p>
        </w:tc>
      </w:tr>
      <w:tr w:rsidR="003A11DB" w:rsidTr="004D4ED9">
        <w:trPr>
          <w:jc w:val="center"/>
        </w:trPr>
        <w:tc>
          <w:tcPr>
            <w:tcW w:w="2092" w:type="dxa"/>
            <w:tcBorders>
              <w:top w:val="nil"/>
              <w:bottom w:val="nil"/>
            </w:tcBorders>
          </w:tcPr>
          <w:p w:rsidR="003A11DB" w:rsidRDefault="003A11DB" w:rsidP="004D4ED9">
            <w:pPr>
              <w:keepNext/>
              <w:keepLines/>
              <w:spacing w:after="60"/>
            </w:pPr>
            <w:r>
              <w:lastRenderedPageBreak/>
              <w:t>TCH/H4.8</w:t>
            </w:r>
          </w:p>
        </w:tc>
        <w:tc>
          <w:tcPr>
            <w:tcW w:w="1701" w:type="dxa"/>
            <w:tcBorders>
              <w:top w:val="nil"/>
              <w:bottom w:val="nil"/>
            </w:tcBorders>
          </w:tcPr>
          <w:p w:rsidR="003A11DB" w:rsidRDefault="003A11DB" w:rsidP="004D4ED9">
            <w:pPr>
              <w:pStyle w:val="TAC"/>
              <w:spacing w:after="60"/>
            </w:pPr>
            <w:r>
              <w:t>4*60 + 0 + 4</w:t>
            </w:r>
          </w:p>
        </w:tc>
        <w:tc>
          <w:tcPr>
            <w:tcW w:w="1701" w:type="dxa"/>
            <w:tcBorders>
              <w:top w:val="nil"/>
              <w:bottom w:val="nil"/>
            </w:tcBorders>
          </w:tcPr>
          <w:p w:rsidR="003A11DB" w:rsidRDefault="003A11DB" w:rsidP="004D4ED9">
            <w:pPr>
              <w:pStyle w:val="TAC"/>
              <w:spacing w:after="60"/>
            </w:pPr>
            <w:r>
              <w:t>244/456</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19</w:t>
            </w:r>
          </w:p>
        </w:tc>
      </w:tr>
      <w:tr w:rsidR="003A11DB" w:rsidTr="004D4ED9">
        <w:trPr>
          <w:jc w:val="center"/>
        </w:trPr>
        <w:tc>
          <w:tcPr>
            <w:tcW w:w="2092" w:type="dxa"/>
            <w:tcBorders>
              <w:top w:val="nil"/>
              <w:bottom w:val="nil"/>
            </w:tcBorders>
          </w:tcPr>
          <w:p w:rsidR="003A11DB" w:rsidRDefault="003A11DB" w:rsidP="004D4ED9">
            <w:pPr>
              <w:keepNext/>
              <w:keepLines/>
              <w:spacing w:after="60"/>
            </w:pPr>
            <w:r>
              <w:t>TCH/F2.4</w:t>
            </w:r>
          </w:p>
        </w:tc>
        <w:tc>
          <w:tcPr>
            <w:tcW w:w="1701" w:type="dxa"/>
            <w:tcBorders>
              <w:top w:val="nil"/>
              <w:bottom w:val="nil"/>
            </w:tcBorders>
          </w:tcPr>
          <w:p w:rsidR="003A11DB" w:rsidRDefault="003A11DB" w:rsidP="004D4ED9">
            <w:pPr>
              <w:pStyle w:val="TAC"/>
              <w:spacing w:after="60"/>
            </w:pPr>
            <w:r>
              <w:t>72 + 0 + 4</w:t>
            </w:r>
          </w:p>
        </w:tc>
        <w:tc>
          <w:tcPr>
            <w:tcW w:w="1701" w:type="dxa"/>
            <w:tcBorders>
              <w:top w:val="nil"/>
              <w:bottom w:val="nil"/>
            </w:tcBorders>
          </w:tcPr>
          <w:p w:rsidR="003A11DB" w:rsidRDefault="003A11DB" w:rsidP="004D4ED9">
            <w:pPr>
              <w:pStyle w:val="TAC"/>
              <w:spacing w:after="60"/>
            </w:pPr>
            <w:r>
              <w:t>1/6</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TCH/H2.4</w:t>
            </w:r>
          </w:p>
        </w:tc>
        <w:tc>
          <w:tcPr>
            <w:tcW w:w="1701" w:type="dxa"/>
            <w:tcBorders>
              <w:top w:val="nil"/>
              <w:bottom w:val="nil"/>
            </w:tcBorders>
          </w:tcPr>
          <w:p w:rsidR="003A11DB" w:rsidRDefault="003A11DB" w:rsidP="004D4ED9">
            <w:pPr>
              <w:pStyle w:val="TAC"/>
              <w:spacing w:after="60"/>
            </w:pPr>
            <w:r>
              <w:t>72 + 0 + 4</w:t>
            </w:r>
          </w:p>
        </w:tc>
        <w:tc>
          <w:tcPr>
            <w:tcW w:w="1701" w:type="dxa"/>
            <w:tcBorders>
              <w:top w:val="nil"/>
              <w:bottom w:val="nil"/>
            </w:tcBorders>
          </w:tcPr>
          <w:p w:rsidR="003A11DB" w:rsidRDefault="003A11DB" w:rsidP="004D4ED9">
            <w:pPr>
              <w:pStyle w:val="TAC"/>
              <w:spacing w:after="60"/>
            </w:pPr>
            <w:r>
              <w:t>1/3</w:t>
            </w: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19</w:t>
            </w:r>
          </w:p>
        </w:tc>
      </w:tr>
      <w:tr w:rsidR="003A11DB" w:rsidTr="004D4ED9">
        <w:trPr>
          <w:jc w:val="center"/>
        </w:trPr>
        <w:tc>
          <w:tcPr>
            <w:tcW w:w="8896" w:type="dxa"/>
            <w:gridSpan w:val="5"/>
            <w:tcBorders>
              <w:top w:val="nil"/>
              <w:bottom w:val="nil"/>
            </w:tcBorders>
          </w:tcPr>
          <w:p w:rsidR="003A11DB" w:rsidRDefault="003A11DB" w:rsidP="004D4ED9">
            <w:pPr>
              <w:pStyle w:val="TAC"/>
            </w:pPr>
            <w:r>
              <w:t>(continued)</w:t>
            </w:r>
          </w:p>
        </w:tc>
      </w:tr>
    </w:tbl>
    <w:p w:rsidR="003A11DB"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3A11DB" w:rsidTr="004D4ED9">
        <w:trPr>
          <w:jc w:val="center"/>
        </w:trPr>
        <w:tc>
          <w:tcPr>
            <w:tcW w:w="8896" w:type="dxa"/>
            <w:gridSpan w:val="5"/>
            <w:tcBorders>
              <w:top w:val="nil"/>
              <w:bottom w:val="nil"/>
            </w:tcBorders>
          </w:tcPr>
          <w:p w:rsidR="003A11DB" w:rsidRDefault="003A11DB" w:rsidP="004D4ED9">
            <w:pPr>
              <w:pStyle w:val="TAC"/>
            </w:pPr>
            <w:r>
              <w:t>(continued)</w:t>
            </w:r>
          </w:p>
        </w:tc>
      </w:tr>
      <w:tr w:rsidR="003A11DB" w:rsidTr="004D4ED9">
        <w:trPr>
          <w:tblHeader/>
          <w:jc w:val="center"/>
        </w:trPr>
        <w:tc>
          <w:tcPr>
            <w:tcW w:w="2092" w:type="dxa"/>
            <w:tcBorders>
              <w:top w:val="single" w:sz="6" w:space="0" w:color="000000"/>
              <w:bottom w:val="single" w:sz="6" w:space="0" w:color="000000"/>
            </w:tcBorders>
          </w:tcPr>
          <w:p w:rsidR="003A11DB" w:rsidRDefault="003A11DB" w:rsidP="004D4ED9">
            <w:pPr>
              <w:pStyle w:val="TAH"/>
            </w:pPr>
            <w:r>
              <w:t>Type of channel</w:t>
            </w:r>
          </w:p>
        </w:tc>
        <w:tc>
          <w:tcPr>
            <w:tcW w:w="1701" w:type="dxa"/>
            <w:tcBorders>
              <w:top w:val="single" w:sz="6" w:space="0" w:color="000000"/>
              <w:bottom w:val="single" w:sz="6" w:space="0" w:color="000000"/>
            </w:tcBorders>
          </w:tcPr>
          <w:p w:rsidR="003A11DB" w:rsidRDefault="003A11DB" w:rsidP="004D4ED9">
            <w:pPr>
              <w:pStyle w:val="TAH"/>
            </w:pPr>
            <w:r>
              <w:t>bits/block data+parity+tail1</w:t>
            </w:r>
          </w:p>
        </w:tc>
        <w:tc>
          <w:tcPr>
            <w:tcW w:w="1701" w:type="dxa"/>
            <w:tcBorders>
              <w:top w:val="single" w:sz="6" w:space="0" w:color="000000"/>
              <w:bottom w:val="single" w:sz="6" w:space="0" w:color="000000"/>
            </w:tcBorders>
          </w:tcPr>
          <w:p w:rsidR="003A11DB" w:rsidRDefault="003A11DB" w:rsidP="004D4ED9">
            <w:pPr>
              <w:pStyle w:val="TAH"/>
            </w:pPr>
            <w:r>
              <w:t>convolutional code rate</w:t>
            </w:r>
          </w:p>
        </w:tc>
        <w:tc>
          <w:tcPr>
            <w:tcW w:w="1701" w:type="dxa"/>
            <w:tcBorders>
              <w:top w:val="single" w:sz="6" w:space="0" w:color="000000"/>
              <w:bottom w:val="single" w:sz="6" w:space="0" w:color="000000"/>
            </w:tcBorders>
          </w:tcPr>
          <w:p w:rsidR="003A11DB" w:rsidRDefault="003A11DB" w:rsidP="004D4ED9">
            <w:pPr>
              <w:pStyle w:val="TAH"/>
            </w:pPr>
            <w:r>
              <w:t>coded bits per block</w:t>
            </w:r>
          </w:p>
        </w:tc>
        <w:tc>
          <w:tcPr>
            <w:tcW w:w="1701" w:type="dxa"/>
            <w:tcBorders>
              <w:top w:val="single" w:sz="6" w:space="0" w:color="000000"/>
              <w:bottom w:val="single" w:sz="6" w:space="0" w:color="000000"/>
            </w:tcBorders>
          </w:tcPr>
          <w:p w:rsidR="003A11DB" w:rsidRDefault="003A11DB" w:rsidP="004D4ED9">
            <w:pPr>
              <w:pStyle w:val="TAH"/>
            </w:pPr>
            <w:r>
              <w:t>interleaving depth</w:t>
            </w:r>
          </w:p>
        </w:tc>
      </w:tr>
      <w:tr w:rsidR="003A11DB" w:rsidTr="004D4ED9">
        <w:trPr>
          <w:jc w:val="center"/>
        </w:trPr>
        <w:tc>
          <w:tcPr>
            <w:tcW w:w="2092" w:type="dxa"/>
            <w:tcBorders>
              <w:bottom w:val="nil"/>
            </w:tcBorders>
          </w:tcPr>
          <w:p w:rsidR="003A11DB" w:rsidRDefault="003A11DB" w:rsidP="004D4ED9">
            <w:pPr>
              <w:keepNext/>
              <w:keepLines/>
              <w:spacing w:after="60"/>
            </w:pPr>
            <w:r>
              <w:t>FACCH/F</w:t>
            </w:r>
          </w:p>
        </w:tc>
        <w:tc>
          <w:tcPr>
            <w:tcW w:w="1701" w:type="dxa"/>
            <w:tcBorders>
              <w:bottom w:val="nil"/>
            </w:tcBorders>
          </w:tcPr>
          <w:p w:rsidR="003A11DB" w:rsidRDefault="003A11DB" w:rsidP="004D4ED9">
            <w:pPr>
              <w:pStyle w:val="TAC"/>
              <w:spacing w:after="60"/>
            </w:pPr>
            <w:r>
              <w:t>184 + 40 + 4</w:t>
            </w:r>
          </w:p>
        </w:tc>
        <w:tc>
          <w:tcPr>
            <w:tcW w:w="1701" w:type="dxa"/>
            <w:tcBorders>
              <w:bottom w:val="nil"/>
            </w:tcBorders>
          </w:tcPr>
          <w:p w:rsidR="003A11DB" w:rsidRDefault="003A11DB" w:rsidP="004D4ED9">
            <w:pPr>
              <w:pStyle w:val="TAC"/>
              <w:spacing w:after="60"/>
            </w:pPr>
            <w:r>
              <w:t>½</w:t>
            </w:r>
          </w:p>
        </w:tc>
        <w:tc>
          <w:tcPr>
            <w:tcW w:w="1701" w:type="dxa"/>
            <w:tcBorders>
              <w:bottom w:val="nil"/>
            </w:tcBorders>
          </w:tcPr>
          <w:p w:rsidR="003A11DB" w:rsidRDefault="003A11DB" w:rsidP="004D4ED9">
            <w:pPr>
              <w:pStyle w:val="TAC"/>
              <w:spacing w:after="60"/>
            </w:pPr>
            <w:r>
              <w:t>456</w:t>
            </w:r>
          </w:p>
        </w:tc>
        <w:tc>
          <w:tcPr>
            <w:tcW w:w="1701" w:type="dxa"/>
            <w:tcBorders>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Lines/>
              <w:spacing w:after="60"/>
            </w:pPr>
            <w:r>
              <w:t>E-FACCH/F</w:t>
            </w:r>
          </w:p>
        </w:tc>
        <w:tc>
          <w:tcPr>
            <w:tcW w:w="1701" w:type="dxa"/>
            <w:tcBorders>
              <w:top w:val="nil"/>
              <w:bottom w:val="nil"/>
            </w:tcBorders>
          </w:tcPr>
          <w:p w:rsidR="003A11DB" w:rsidRDefault="003A11DB" w:rsidP="004D4ED9">
            <w:pPr>
              <w:pStyle w:val="TAC"/>
              <w:spacing w:after="60"/>
            </w:pPr>
            <w:r>
              <w:t>184 + 40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Lines/>
              <w:spacing w:after="60"/>
            </w:pPr>
            <w:r>
              <w:t>FACCH/H</w:t>
            </w:r>
          </w:p>
        </w:tc>
        <w:tc>
          <w:tcPr>
            <w:tcW w:w="1701" w:type="dxa"/>
            <w:tcBorders>
              <w:top w:val="nil"/>
              <w:bottom w:val="nil"/>
            </w:tcBorders>
          </w:tcPr>
          <w:p w:rsidR="003A11DB" w:rsidRDefault="003A11DB" w:rsidP="004D4ED9">
            <w:pPr>
              <w:pStyle w:val="TAC"/>
              <w:spacing w:after="60"/>
            </w:pPr>
            <w:r>
              <w:t>184 + 40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6</w:t>
            </w:r>
          </w:p>
        </w:tc>
      </w:tr>
      <w:tr w:rsidR="003A11DB" w:rsidTr="004D4ED9">
        <w:trPr>
          <w:jc w:val="center"/>
        </w:trPr>
        <w:tc>
          <w:tcPr>
            <w:tcW w:w="2092" w:type="dxa"/>
            <w:tcBorders>
              <w:top w:val="nil"/>
              <w:bottom w:val="nil"/>
            </w:tcBorders>
          </w:tcPr>
          <w:p w:rsidR="003A11DB" w:rsidRDefault="003A11DB" w:rsidP="004D4ED9">
            <w:pPr>
              <w:keepLines/>
              <w:spacing w:after="60"/>
            </w:pPr>
            <w:r>
              <w:t>O-FACCH/F</w:t>
            </w:r>
          </w:p>
        </w:tc>
        <w:tc>
          <w:tcPr>
            <w:tcW w:w="1701" w:type="dxa"/>
            <w:tcBorders>
              <w:top w:val="nil"/>
              <w:bottom w:val="nil"/>
            </w:tcBorders>
          </w:tcPr>
          <w:p w:rsidR="003A11DB" w:rsidRDefault="003A11DB" w:rsidP="004D4ED9">
            <w:pPr>
              <w:pStyle w:val="TAC"/>
              <w:spacing w:after="60"/>
            </w:pPr>
            <w:r>
              <w:t>184 + 40 + 6</w:t>
            </w:r>
          </w:p>
        </w:tc>
        <w:tc>
          <w:tcPr>
            <w:tcW w:w="1701" w:type="dxa"/>
            <w:tcBorders>
              <w:top w:val="nil"/>
              <w:bottom w:val="nil"/>
            </w:tcBorders>
          </w:tcPr>
          <w:p w:rsidR="003A11DB" w:rsidRDefault="003A11DB" w:rsidP="004D4ED9">
            <w:pPr>
              <w:pStyle w:val="TAC"/>
              <w:spacing w:after="60"/>
            </w:pPr>
            <w:r>
              <w:t>1/6</w:t>
            </w: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Lines/>
              <w:spacing w:after="60"/>
            </w:pPr>
            <w:r>
              <w:t>O-FACCH/H</w:t>
            </w:r>
          </w:p>
        </w:tc>
        <w:tc>
          <w:tcPr>
            <w:tcW w:w="1701" w:type="dxa"/>
            <w:tcBorders>
              <w:top w:val="nil"/>
              <w:bottom w:val="nil"/>
            </w:tcBorders>
          </w:tcPr>
          <w:p w:rsidR="003A11DB" w:rsidRDefault="003A11DB" w:rsidP="004D4ED9">
            <w:pPr>
              <w:pStyle w:val="TAC"/>
              <w:spacing w:after="60"/>
            </w:pPr>
            <w:r>
              <w:t>184 + 40 + 6</w:t>
            </w:r>
          </w:p>
        </w:tc>
        <w:tc>
          <w:tcPr>
            <w:tcW w:w="1701" w:type="dxa"/>
            <w:tcBorders>
              <w:top w:val="nil"/>
              <w:bottom w:val="nil"/>
            </w:tcBorders>
          </w:tcPr>
          <w:p w:rsidR="003A11DB" w:rsidRDefault="003A11DB" w:rsidP="004D4ED9">
            <w:pPr>
              <w:pStyle w:val="TAC"/>
              <w:spacing w:after="60"/>
            </w:pPr>
            <w:r>
              <w:t>1/6</w:t>
            </w: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6</w:t>
            </w:r>
          </w:p>
        </w:tc>
      </w:tr>
      <w:tr w:rsidR="003A11DB" w:rsidTr="004D4ED9">
        <w:trPr>
          <w:jc w:val="center"/>
        </w:trPr>
        <w:tc>
          <w:tcPr>
            <w:tcW w:w="2092" w:type="dxa"/>
            <w:tcBorders>
              <w:top w:val="nil"/>
              <w:bottom w:val="nil"/>
            </w:tcBorders>
          </w:tcPr>
          <w:p w:rsidR="003A11DB" w:rsidRDefault="003A11DB" w:rsidP="00795F5E">
            <w:pPr>
              <w:keepLines/>
              <w:spacing w:after="60"/>
            </w:pPr>
            <w:del w:id="7" w:author="EAB" w:date="2015-09-29T15:45:00Z">
              <w:r w:rsidDel="00795F5E">
                <w:delText>SDCCHs SACCHs</w:delText>
              </w:r>
              <w:r w:rsidDel="00795F5E">
                <w:rPr>
                  <w:vertAlign w:val="superscript"/>
                </w:rPr>
                <w:delText>20</w:delText>
              </w:r>
              <w:r w:rsidDel="00795F5E">
                <w:delText xml:space="preserve"> </w:delText>
              </w:r>
            </w:del>
            <w:del w:id="8" w:author="EAB" w:date="2015-09-29T15:46:00Z">
              <w:r w:rsidDel="007F093B">
                <w:delText>BCCH NCH AGCH PCH</w:delText>
              </w:r>
            </w:del>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7F093B" w:rsidP="004D4ED9">
            <w:pPr>
              <w:keepLines/>
              <w:spacing w:after="60"/>
            </w:pPr>
            <w:ins w:id="9" w:author="EAB" w:date="2015-09-29T15:46:00Z">
              <w:r>
                <w:t>SDCCHs,SACCHs</w:t>
              </w:r>
              <w:r>
                <w:rPr>
                  <w:vertAlign w:val="superscript"/>
                </w:rPr>
                <w:t>20</w:t>
              </w:r>
              <w:r>
                <w:t>,BCCH, EC-BCCH, NCH, AGCH, PCH,</w:t>
              </w:r>
            </w:ins>
            <w:r w:rsidR="003A11DB">
              <w:t>CBCH</w:t>
            </w:r>
          </w:p>
        </w:tc>
        <w:tc>
          <w:tcPr>
            <w:tcW w:w="1701" w:type="dxa"/>
            <w:tcBorders>
              <w:top w:val="nil"/>
              <w:bottom w:val="nil"/>
            </w:tcBorders>
          </w:tcPr>
          <w:p w:rsidR="003A11DB" w:rsidRDefault="003A11DB" w:rsidP="004D4ED9">
            <w:pPr>
              <w:pStyle w:val="TAC"/>
              <w:spacing w:after="60"/>
            </w:pPr>
            <w:r>
              <w:t>184 + 40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4</w:t>
            </w:r>
          </w:p>
        </w:tc>
      </w:tr>
      <w:tr w:rsidR="007F093B" w:rsidTr="004D4ED9">
        <w:trPr>
          <w:jc w:val="center"/>
          <w:ins w:id="10" w:author="EAB" w:date="2015-09-29T15:48:00Z"/>
        </w:trPr>
        <w:tc>
          <w:tcPr>
            <w:tcW w:w="2092" w:type="dxa"/>
            <w:tcBorders>
              <w:top w:val="nil"/>
              <w:bottom w:val="nil"/>
            </w:tcBorders>
          </w:tcPr>
          <w:p w:rsidR="007F093B" w:rsidRDefault="007F093B" w:rsidP="004D4ED9">
            <w:pPr>
              <w:keepLines/>
              <w:spacing w:after="60"/>
              <w:rPr>
                <w:ins w:id="11" w:author="EAB" w:date="2015-09-29T15:48:00Z"/>
              </w:rPr>
            </w:pPr>
            <w:ins w:id="12" w:author="EAB" w:date="2015-09-29T15:48:00Z">
              <w:r>
                <w:t>EC-AGCH</w:t>
              </w:r>
            </w:ins>
            <w:ins w:id="13" w:author="EAB" w:date="2015-09-29T15:51:00Z">
              <w:r w:rsidR="00F604FC">
                <w:t>, EC-PCH</w:t>
              </w:r>
            </w:ins>
          </w:p>
        </w:tc>
        <w:tc>
          <w:tcPr>
            <w:tcW w:w="1701" w:type="dxa"/>
            <w:tcBorders>
              <w:top w:val="nil"/>
              <w:bottom w:val="nil"/>
            </w:tcBorders>
          </w:tcPr>
          <w:p w:rsidR="007F093B" w:rsidRDefault="007F093B" w:rsidP="00F604FC">
            <w:pPr>
              <w:pStyle w:val="TAC"/>
              <w:spacing w:after="60"/>
              <w:rPr>
                <w:ins w:id="14" w:author="EAB" w:date="2015-09-29T15:48:00Z"/>
              </w:rPr>
            </w:pPr>
            <w:ins w:id="15" w:author="EAB" w:date="2015-09-29T15:48:00Z">
              <w:r>
                <w:t>8</w:t>
              </w:r>
            </w:ins>
            <w:ins w:id="16" w:author="EAB" w:date="2015-09-29T15:51:00Z">
              <w:r w:rsidR="00F604FC">
                <w:t>8</w:t>
              </w:r>
            </w:ins>
            <w:ins w:id="17" w:author="EAB" w:date="2015-09-29T15:48:00Z">
              <w:r>
                <w:t>+18+0</w:t>
              </w:r>
            </w:ins>
          </w:p>
        </w:tc>
        <w:tc>
          <w:tcPr>
            <w:tcW w:w="1701" w:type="dxa"/>
            <w:tcBorders>
              <w:top w:val="nil"/>
              <w:bottom w:val="nil"/>
            </w:tcBorders>
          </w:tcPr>
          <w:p w:rsidR="007F093B" w:rsidRPr="00C454FF" w:rsidRDefault="00F604FC" w:rsidP="004D4ED9">
            <w:pPr>
              <w:pStyle w:val="TAC"/>
              <w:spacing w:after="60"/>
              <w:rPr>
                <w:ins w:id="18" w:author="EAB" w:date="2015-09-29T15:48:00Z"/>
              </w:rPr>
            </w:pPr>
            <w:ins w:id="19" w:author="EAB" w:date="2015-09-29T15:52:00Z">
              <w:r w:rsidRPr="00C454FF">
                <w:t>106/116</w:t>
              </w:r>
            </w:ins>
          </w:p>
        </w:tc>
        <w:tc>
          <w:tcPr>
            <w:tcW w:w="1701" w:type="dxa"/>
            <w:tcBorders>
              <w:top w:val="nil"/>
              <w:bottom w:val="nil"/>
            </w:tcBorders>
          </w:tcPr>
          <w:p w:rsidR="007F093B" w:rsidRDefault="007F093B" w:rsidP="004D4ED9">
            <w:pPr>
              <w:pStyle w:val="TAC"/>
              <w:spacing w:after="60"/>
              <w:rPr>
                <w:ins w:id="20" w:author="EAB" w:date="2015-09-29T15:48:00Z"/>
              </w:rPr>
            </w:pPr>
            <w:ins w:id="21" w:author="EAB" w:date="2015-09-29T15:50:00Z">
              <w:r>
                <w:t>11</w:t>
              </w:r>
              <w:r w:rsidR="00DC6067">
                <w:t>6</w:t>
              </w:r>
            </w:ins>
          </w:p>
        </w:tc>
        <w:tc>
          <w:tcPr>
            <w:tcW w:w="1701" w:type="dxa"/>
            <w:tcBorders>
              <w:top w:val="nil"/>
              <w:bottom w:val="nil"/>
            </w:tcBorders>
          </w:tcPr>
          <w:p w:rsidR="007F093B" w:rsidRPr="0001778F" w:rsidRDefault="0001778F" w:rsidP="004D4ED9">
            <w:pPr>
              <w:pStyle w:val="TAC"/>
              <w:spacing w:after="60"/>
              <w:rPr>
                <w:ins w:id="22" w:author="EAB" w:date="2015-09-29T15:48:00Z"/>
                <w:highlight w:val="green"/>
              </w:rPr>
            </w:pPr>
            <w:ins w:id="23" w:author="R3" w:date="2015-11-18T09:27:00Z">
              <w:r w:rsidRPr="0001778F">
                <w:rPr>
                  <w:highlight w:val="green"/>
                </w:rPr>
                <w:t>1</w:t>
              </w:r>
            </w:ins>
          </w:p>
        </w:tc>
      </w:tr>
      <w:tr w:rsidR="00F604FC" w:rsidTr="004D4ED9">
        <w:trPr>
          <w:jc w:val="center"/>
          <w:ins w:id="24" w:author="EAB" w:date="2015-09-29T15:50:00Z"/>
        </w:trPr>
        <w:tc>
          <w:tcPr>
            <w:tcW w:w="2092" w:type="dxa"/>
            <w:tcBorders>
              <w:top w:val="nil"/>
              <w:bottom w:val="nil"/>
            </w:tcBorders>
          </w:tcPr>
          <w:p w:rsidR="00F604FC" w:rsidRDefault="00F604FC" w:rsidP="00F604FC">
            <w:pPr>
              <w:keepLines/>
              <w:spacing w:after="60"/>
              <w:rPr>
                <w:ins w:id="25" w:author="EAB" w:date="2015-09-29T15:50:00Z"/>
              </w:rPr>
            </w:pPr>
            <w:ins w:id="26" w:author="EAB" w:date="2015-09-29T15:50:00Z">
              <w:r>
                <w:t>EC-P</w:t>
              </w:r>
            </w:ins>
            <w:ins w:id="27" w:author="EAB" w:date="2015-09-29T15:51:00Z">
              <w:r>
                <w:t>ACCH, downlink</w:t>
              </w:r>
            </w:ins>
          </w:p>
        </w:tc>
        <w:tc>
          <w:tcPr>
            <w:tcW w:w="1701" w:type="dxa"/>
            <w:tcBorders>
              <w:top w:val="nil"/>
              <w:bottom w:val="nil"/>
            </w:tcBorders>
          </w:tcPr>
          <w:p w:rsidR="00F604FC" w:rsidRDefault="00F604FC" w:rsidP="004D4ED9">
            <w:pPr>
              <w:pStyle w:val="TAC"/>
              <w:spacing w:after="60"/>
              <w:rPr>
                <w:ins w:id="28" w:author="EAB" w:date="2015-09-29T15:50:00Z"/>
              </w:rPr>
            </w:pPr>
            <w:ins w:id="29" w:author="EAB" w:date="2015-09-29T15:50:00Z">
              <w:r>
                <w:t>80+18+0</w:t>
              </w:r>
            </w:ins>
          </w:p>
        </w:tc>
        <w:tc>
          <w:tcPr>
            <w:tcW w:w="1701" w:type="dxa"/>
            <w:tcBorders>
              <w:top w:val="nil"/>
              <w:bottom w:val="nil"/>
            </w:tcBorders>
          </w:tcPr>
          <w:p w:rsidR="00F604FC" w:rsidRPr="00C454FF" w:rsidRDefault="00F604FC" w:rsidP="00F604FC">
            <w:pPr>
              <w:pStyle w:val="TAC"/>
              <w:spacing w:after="60"/>
              <w:rPr>
                <w:ins w:id="30" w:author="EAB" w:date="2015-09-29T15:50:00Z"/>
              </w:rPr>
            </w:pPr>
            <w:ins w:id="31" w:author="EAB" w:date="2015-09-29T15:52:00Z">
              <w:r w:rsidRPr="00C454FF">
                <w:t>98/114</w:t>
              </w:r>
            </w:ins>
          </w:p>
        </w:tc>
        <w:tc>
          <w:tcPr>
            <w:tcW w:w="1701" w:type="dxa"/>
            <w:tcBorders>
              <w:top w:val="nil"/>
              <w:bottom w:val="nil"/>
            </w:tcBorders>
          </w:tcPr>
          <w:p w:rsidR="00F604FC" w:rsidRDefault="00F604FC" w:rsidP="004D4ED9">
            <w:pPr>
              <w:pStyle w:val="TAC"/>
              <w:spacing w:after="60"/>
              <w:rPr>
                <w:ins w:id="32" w:author="EAB" w:date="2015-09-29T15:50:00Z"/>
              </w:rPr>
            </w:pPr>
            <w:ins w:id="33" w:author="EAB" w:date="2015-09-29T15:50:00Z">
              <w:r>
                <w:t>11</w:t>
              </w:r>
            </w:ins>
            <w:ins w:id="34" w:author="EAB" w:date="2015-09-29T15:52:00Z">
              <w:r>
                <w:t>4</w:t>
              </w:r>
            </w:ins>
          </w:p>
        </w:tc>
        <w:tc>
          <w:tcPr>
            <w:tcW w:w="1701" w:type="dxa"/>
            <w:tcBorders>
              <w:top w:val="nil"/>
              <w:bottom w:val="nil"/>
            </w:tcBorders>
          </w:tcPr>
          <w:p w:rsidR="00F604FC" w:rsidRPr="0001778F" w:rsidRDefault="0001778F" w:rsidP="004D4ED9">
            <w:pPr>
              <w:pStyle w:val="TAC"/>
              <w:spacing w:after="60"/>
              <w:rPr>
                <w:ins w:id="35" w:author="EAB" w:date="2015-09-29T15:50:00Z"/>
                <w:highlight w:val="green"/>
              </w:rPr>
            </w:pPr>
            <w:ins w:id="36" w:author="R3" w:date="2015-11-18T09:27:00Z">
              <w:r w:rsidRPr="0001778F">
                <w:rPr>
                  <w:highlight w:val="green"/>
                </w:rPr>
                <w:t>1</w:t>
              </w:r>
            </w:ins>
          </w:p>
        </w:tc>
      </w:tr>
      <w:tr w:rsidR="00CB76CA" w:rsidTr="004D4ED9">
        <w:trPr>
          <w:jc w:val="center"/>
          <w:ins w:id="37" w:author="EAB" w:date="2015-09-29T15:53:00Z"/>
        </w:trPr>
        <w:tc>
          <w:tcPr>
            <w:tcW w:w="2092" w:type="dxa"/>
            <w:tcBorders>
              <w:top w:val="nil"/>
              <w:bottom w:val="nil"/>
            </w:tcBorders>
          </w:tcPr>
          <w:p w:rsidR="00CB76CA" w:rsidRDefault="00CB76CA" w:rsidP="00CB76CA">
            <w:pPr>
              <w:keepLines/>
              <w:spacing w:after="60"/>
              <w:rPr>
                <w:ins w:id="38" w:author="EAB" w:date="2015-09-29T15:53:00Z"/>
              </w:rPr>
            </w:pPr>
            <w:ins w:id="39" w:author="EAB" w:date="2015-09-29T15:53:00Z">
              <w:r>
                <w:t>EC-PACCH, uplink</w:t>
              </w:r>
            </w:ins>
          </w:p>
        </w:tc>
        <w:tc>
          <w:tcPr>
            <w:tcW w:w="1701" w:type="dxa"/>
            <w:tcBorders>
              <w:top w:val="nil"/>
              <w:bottom w:val="nil"/>
            </w:tcBorders>
          </w:tcPr>
          <w:p w:rsidR="00CB76CA" w:rsidRDefault="00CB76CA" w:rsidP="004D4ED9">
            <w:pPr>
              <w:pStyle w:val="TAC"/>
              <w:spacing w:after="60"/>
              <w:rPr>
                <w:ins w:id="40" w:author="EAB" w:date="2015-09-29T15:53:00Z"/>
              </w:rPr>
            </w:pPr>
            <w:ins w:id="41" w:author="EAB" w:date="2015-09-29T15:53:00Z">
              <w:r>
                <w:t>64+18+0</w:t>
              </w:r>
            </w:ins>
          </w:p>
        </w:tc>
        <w:tc>
          <w:tcPr>
            <w:tcW w:w="1701" w:type="dxa"/>
            <w:tcBorders>
              <w:top w:val="nil"/>
              <w:bottom w:val="nil"/>
            </w:tcBorders>
          </w:tcPr>
          <w:p w:rsidR="00CB76CA" w:rsidRPr="00C454FF" w:rsidRDefault="00CB76CA" w:rsidP="00AD58F4">
            <w:pPr>
              <w:pStyle w:val="TAC"/>
              <w:spacing w:after="60"/>
              <w:rPr>
                <w:ins w:id="42" w:author="EAB" w:date="2015-09-29T15:53:00Z"/>
              </w:rPr>
            </w:pPr>
            <w:ins w:id="43" w:author="EAB" w:date="2015-09-29T15:53:00Z">
              <w:r w:rsidRPr="00C454FF">
                <w:t>82/11</w:t>
              </w:r>
            </w:ins>
            <w:ins w:id="44" w:author="EAB r1" w:date="2015-10-12T23:49:00Z">
              <w:r w:rsidR="00AD58F4" w:rsidRPr="00C454FF">
                <w:t>6</w:t>
              </w:r>
            </w:ins>
          </w:p>
        </w:tc>
        <w:tc>
          <w:tcPr>
            <w:tcW w:w="1701" w:type="dxa"/>
            <w:tcBorders>
              <w:top w:val="nil"/>
              <w:bottom w:val="nil"/>
            </w:tcBorders>
          </w:tcPr>
          <w:p w:rsidR="00CB76CA" w:rsidRDefault="00CB76CA" w:rsidP="00CB76CA">
            <w:pPr>
              <w:pStyle w:val="TAC"/>
              <w:spacing w:after="60"/>
              <w:rPr>
                <w:ins w:id="45" w:author="EAB" w:date="2015-09-29T15:53:00Z"/>
              </w:rPr>
            </w:pPr>
            <w:ins w:id="46" w:author="EAB" w:date="2015-09-29T15:53:00Z">
              <w:r>
                <w:t>116</w:t>
              </w:r>
            </w:ins>
          </w:p>
        </w:tc>
        <w:tc>
          <w:tcPr>
            <w:tcW w:w="1701" w:type="dxa"/>
            <w:tcBorders>
              <w:top w:val="nil"/>
              <w:bottom w:val="nil"/>
            </w:tcBorders>
          </w:tcPr>
          <w:p w:rsidR="00CB76CA" w:rsidRPr="0001778F" w:rsidRDefault="0001778F" w:rsidP="004D4ED9">
            <w:pPr>
              <w:pStyle w:val="TAC"/>
              <w:spacing w:after="60"/>
              <w:rPr>
                <w:ins w:id="47" w:author="EAB" w:date="2015-09-29T15:53:00Z"/>
                <w:highlight w:val="green"/>
              </w:rPr>
            </w:pPr>
            <w:ins w:id="48" w:author="R3" w:date="2015-11-18T09:27:00Z">
              <w:r w:rsidRPr="0001778F">
                <w:rPr>
                  <w:highlight w:val="green"/>
                </w:rPr>
                <w:t>1</w:t>
              </w:r>
            </w:ins>
          </w:p>
        </w:tc>
      </w:tr>
      <w:tr w:rsidR="00CB76CA" w:rsidTr="004D4ED9">
        <w:trPr>
          <w:jc w:val="center"/>
        </w:trPr>
        <w:tc>
          <w:tcPr>
            <w:tcW w:w="2092" w:type="dxa"/>
            <w:tcBorders>
              <w:top w:val="nil"/>
              <w:bottom w:val="nil"/>
            </w:tcBorders>
          </w:tcPr>
          <w:p w:rsidR="00CB76CA" w:rsidRDefault="00CB76CA" w:rsidP="004D4ED9">
            <w:pPr>
              <w:keepLines/>
              <w:spacing w:after="60"/>
            </w:pPr>
            <w:r>
              <w:t>SACCH/TP</w:t>
            </w:r>
          </w:p>
          <w:p w:rsidR="00CB76CA" w:rsidRDefault="00CB76CA" w:rsidP="004D4ED9">
            <w:pPr>
              <w:keepLines/>
              <w:spacing w:after="60"/>
            </w:pPr>
            <w:r>
              <w:t>SACCH/MP</w:t>
            </w:r>
          </w:p>
        </w:tc>
        <w:tc>
          <w:tcPr>
            <w:tcW w:w="1701" w:type="dxa"/>
            <w:tcBorders>
              <w:top w:val="nil"/>
              <w:bottom w:val="nil"/>
            </w:tcBorders>
          </w:tcPr>
          <w:p w:rsidR="00CB76CA" w:rsidRDefault="00CB76CA" w:rsidP="004D4ED9">
            <w:pPr>
              <w:pStyle w:val="TAC"/>
              <w:spacing w:after="60"/>
            </w:pPr>
            <w:r>
              <w:t>184 + 18 + 6</w:t>
            </w:r>
            <w:r>
              <w:br/>
              <w:t>+ 40</w:t>
            </w:r>
            <w:r>
              <w:rPr>
                <w:vertAlign w:val="superscript"/>
              </w:rPr>
              <w:t>21</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456</w:t>
            </w:r>
          </w:p>
        </w:tc>
        <w:tc>
          <w:tcPr>
            <w:tcW w:w="1701" w:type="dxa"/>
            <w:tcBorders>
              <w:top w:val="nil"/>
              <w:bottom w:val="nil"/>
            </w:tcBorders>
          </w:tcPr>
          <w:p w:rsidR="00CB76CA" w:rsidRDefault="00CB76CA" w:rsidP="004D4ED9">
            <w:pPr>
              <w:pStyle w:val="TAC"/>
              <w:spacing w:after="60"/>
            </w:pPr>
            <w:r>
              <w:t>4</w:t>
            </w:r>
          </w:p>
        </w:tc>
      </w:tr>
      <w:tr w:rsidR="00CB76CA" w:rsidTr="004D4ED9">
        <w:trPr>
          <w:jc w:val="center"/>
        </w:trPr>
        <w:tc>
          <w:tcPr>
            <w:tcW w:w="2092" w:type="dxa"/>
            <w:tcBorders>
              <w:top w:val="nil"/>
              <w:bottom w:val="nil"/>
            </w:tcBorders>
          </w:tcPr>
          <w:p w:rsidR="00CB76CA" w:rsidRDefault="00CB76CA" w:rsidP="004D4ED9">
            <w:pPr>
              <w:keepLines/>
              <w:spacing w:after="60"/>
            </w:pPr>
            <w:r>
              <w:t>E-IACCH</w:t>
            </w:r>
          </w:p>
        </w:tc>
        <w:tc>
          <w:tcPr>
            <w:tcW w:w="1701" w:type="dxa"/>
            <w:tcBorders>
              <w:top w:val="nil"/>
              <w:bottom w:val="nil"/>
            </w:tcBorders>
          </w:tcPr>
          <w:p w:rsidR="00CB76CA" w:rsidRDefault="00CB76CA" w:rsidP="004D4ED9">
            <w:pPr>
              <w:pStyle w:val="TAC"/>
              <w:spacing w:after="60"/>
            </w:pPr>
            <w:r>
              <w:t>3</w:t>
            </w:r>
          </w:p>
        </w:tc>
        <w:tc>
          <w:tcPr>
            <w:tcW w:w="1701" w:type="dxa"/>
            <w:tcBorders>
              <w:top w:val="nil"/>
              <w:bottom w:val="nil"/>
            </w:tcBorders>
          </w:tcPr>
          <w:p w:rsidR="00CB76CA" w:rsidRDefault="00CB76CA" w:rsidP="004D4ED9">
            <w:pPr>
              <w:pStyle w:val="TAC"/>
              <w:spacing w:after="60"/>
            </w:pPr>
            <w:r>
              <w:t>1/8</w:t>
            </w:r>
            <w:r>
              <w:rPr>
                <w:vertAlign w:val="superscript"/>
              </w:rPr>
              <w:t>22</w:t>
            </w:r>
          </w:p>
        </w:tc>
        <w:tc>
          <w:tcPr>
            <w:tcW w:w="1701" w:type="dxa"/>
            <w:tcBorders>
              <w:top w:val="nil"/>
              <w:bottom w:val="nil"/>
            </w:tcBorders>
          </w:tcPr>
          <w:p w:rsidR="00CB76CA" w:rsidRDefault="00CB76CA" w:rsidP="004D4ED9">
            <w:pPr>
              <w:pStyle w:val="TAC"/>
              <w:spacing w:after="60"/>
            </w:pPr>
            <w:r>
              <w:t>24</w:t>
            </w:r>
          </w:p>
        </w:tc>
        <w:tc>
          <w:tcPr>
            <w:tcW w:w="1701" w:type="dxa"/>
            <w:tcBorders>
              <w:top w:val="nil"/>
              <w:bottom w:val="nil"/>
            </w:tcBorders>
          </w:tcPr>
          <w:p w:rsidR="00CB76CA" w:rsidRDefault="00CB76CA" w:rsidP="004D4ED9">
            <w:pPr>
              <w:pStyle w:val="TAC"/>
              <w:spacing w:after="60"/>
            </w:pPr>
            <w:r>
              <w:t>4</w:t>
            </w:r>
          </w:p>
        </w:tc>
      </w:tr>
      <w:tr w:rsidR="00CB76CA" w:rsidTr="004D4ED9">
        <w:trPr>
          <w:jc w:val="center"/>
        </w:trPr>
        <w:tc>
          <w:tcPr>
            <w:tcW w:w="2092" w:type="dxa"/>
            <w:tcBorders>
              <w:top w:val="nil"/>
              <w:bottom w:val="nil"/>
            </w:tcBorders>
          </w:tcPr>
          <w:p w:rsidR="00CB76CA" w:rsidRDefault="00CB76CA" w:rsidP="004D4ED9">
            <w:pPr>
              <w:keepLines/>
              <w:spacing w:after="60"/>
            </w:pPr>
            <w:r>
              <w:t>EPCCH</w:t>
            </w:r>
          </w:p>
        </w:tc>
        <w:tc>
          <w:tcPr>
            <w:tcW w:w="1701" w:type="dxa"/>
            <w:tcBorders>
              <w:top w:val="nil"/>
              <w:bottom w:val="nil"/>
            </w:tcBorders>
          </w:tcPr>
          <w:p w:rsidR="00CB76CA" w:rsidRDefault="00CB76CA" w:rsidP="004D4ED9">
            <w:pPr>
              <w:pStyle w:val="TAC"/>
              <w:spacing w:after="60"/>
            </w:pPr>
            <w:r>
              <w:t>3</w:t>
            </w:r>
          </w:p>
        </w:tc>
        <w:tc>
          <w:tcPr>
            <w:tcW w:w="1701" w:type="dxa"/>
            <w:tcBorders>
              <w:top w:val="nil"/>
              <w:bottom w:val="nil"/>
            </w:tcBorders>
          </w:tcPr>
          <w:p w:rsidR="00CB76CA" w:rsidRDefault="00CB76CA" w:rsidP="004D4ED9">
            <w:pPr>
              <w:pStyle w:val="TAC"/>
              <w:spacing w:after="60"/>
            </w:pPr>
            <w:r>
              <w:t>¼</w:t>
            </w:r>
            <w:r>
              <w:rPr>
                <w:vertAlign w:val="superscript"/>
              </w:rPr>
              <w:t>22</w:t>
            </w:r>
          </w:p>
        </w:tc>
        <w:tc>
          <w:tcPr>
            <w:tcW w:w="1701" w:type="dxa"/>
            <w:tcBorders>
              <w:top w:val="nil"/>
              <w:bottom w:val="nil"/>
            </w:tcBorders>
          </w:tcPr>
          <w:p w:rsidR="00CB76CA" w:rsidRDefault="00CB76CA" w:rsidP="004D4ED9">
            <w:pPr>
              <w:pStyle w:val="TAC"/>
              <w:spacing w:after="60"/>
            </w:pPr>
            <w:r>
              <w:t>12</w:t>
            </w:r>
          </w:p>
        </w:tc>
        <w:tc>
          <w:tcPr>
            <w:tcW w:w="1701" w:type="dxa"/>
            <w:tcBorders>
              <w:top w:val="nil"/>
              <w:bottom w:val="nil"/>
            </w:tcBorders>
          </w:tcPr>
          <w:p w:rsidR="00CB76CA" w:rsidRDefault="00CB76CA" w:rsidP="004D4ED9">
            <w:pPr>
              <w:pStyle w:val="TAC"/>
              <w:spacing w:after="60"/>
            </w:pPr>
            <w:r>
              <w:t>1</w:t>
            </w:r>
          </w:p>
        </w:tc>
      </w:tr>
      <w:tr w:rsidR="00CB76CA" w:rsidTr="004D4ED9">
        <w:trPr>
          <w:jc w:val="center"/>
        </w:trPr>
        <w:tc>
          <w:tcPr>
            <w:tcW w:w="2092" w:type="dxa"/>
            <w:tcBorders>
              <w:top w:val="nil"/>
              <w:bottom w:val="nil"/>
            </w:tcBorders>
          </w:tcPr>
          <w:p w:rsidR="00CB76CA" w:rsidRDefault="00CB76CA" w:rsidP="004D4ED9">
            <w:pPr>
              <w:keepLines/>
              <w:spacing w:after="60"/>
            </w:pPr>
            <w:r>
              <w:t>RACH</w:t>
            </w:r>
          </w:p>
        </w:tc>
        <w:tc>
          <w:tcPr>
            <w:tcW w:w="1701" w:type="dxa"/>
            <w:tcBorders>
              <w:top w:val="nil"/>
              <w:bottom w:val="nil"/>
            </w:tcBorders>
          </w:tcPr>
          <w:p w:rsidR="00CB76CA" w:rsidRDefault="00CB76CA" w:rsidP="004D4ED9">
            <w:pPr>
              <w:pStyle w:val="TAC"/>
              <w:spacing w:after="60"/>
            </w:pPr>
            <w:r>
              <w:t>8 + 6 + 4</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36</w:t>
            </w:r>
          </w:p>
        </w:tc>
        <w:tc>
          <w:tcPr>
            <w:tcW w:w="1701" w:type="dxa"/>
            <w:tcBorders>
              <w:top w:val="nil"/>
              <w:bottom w:val="nil"/>
            </w:tcBorders>
          </w:tcPr>
          <w:p w:rsidR="00CB76CA" w:rsidRDefault="00CB76CA" w:rsidP="004D4ED9">
            <w:pPr>
              <w:pStyle w:val="TAC"/>
              <w:spacing w:after="60"/>
            </w:pPr>
            <w:r>
              <w:t>1</w:t>
            </w:r>
          </w:p>
        </w:tc>
      </w:tr>
      <w:tr w:rsidR="00EB02FD" w:rsidTr="004D4ED9">
        <w:trPr>
          <w:jc w:val="center"/>
          <w:ins w:id="49" w:author="R3" w:date="2015-11-19T01:10:00Z"/>
        </w:trPr>
        <w:tc>
          <w:tcPr>
            <w:tcW w:w="2092" w:type="dxa"/>
            <w:tcBorders>
              <w:top w:val="nil"/>
              <w:bottom w:val="nil"/>
            </w:tcBorders>
          </w:tcPr>
          <w:p w:rsidR="00EB02FD" w:rsidRDefault="00EB02FD" w:rsidP="004D4ED9">
            <w:pPr>
              <w:keepLines/>
              <w:spacing w:after="60"/>
              <w:rPr>
                <w:ins w:id="50" w:author="R3" w:date="2015-11-19T01:10:00Z"/>
              </w:rPr>
            </w:pPr>
            <w:ins w:id="51" w:author="R3" w:date="2015-11-19T01:10:00Z">
              <w:r w:rsidRPr="00876467">
                <w:rPr>
                  <w:highlight w:val="green"/>
                </w:rPr>
                <w:t>EC-SCH</w:t>
              </w:r>
            </w:ins>
          </w:p>
        </w:tc>
        <w:tc>
          <w:tcPr>
            <w:tcW w:w="1701" w:type="dxa"/>
            <w:tcBorders>
              <w:top w:val="nil"/>
              <w:bottom w:val="nil"/>
            </w:tcBorders>
          </w:tcPr>
          <w:p w:rsidR="00EB02FD" w:rsidRDefault="00EB02FD" w:rsidP="004D4ED9">
            <w:pPr>
              <w:pStyle w:val="TAC"/>
              <w:spacing w:after="60"/>
              <w:rPr>
                <w:ins w:id="52" w:author="R3" w:date="2015-11-19T01:10:00Z"/>
              </w:rPr>
            </w:pPr>
            <w:ins w:id="53" w:author="R3" w:date="2015-11-19T01:10:00Z">
              <w:r w:rsidRPr="00876467">
                <w:rPr>
                  <w:highlight w:val="green"/>
                </w:rPr>
                <w:t>27 + 10 + 4</w:t>
              </w:r>
            </w:ins>
          </w:p>
        </w:tc>
        <w:tc>
          <w:tcPr>
            <w:tcW w:w="1701" w:type="dxa"/>
            <w:tcBorders>
              <w:top w:val="nil"/>
              <w:bottom w:val="nil"/>
            </w:tcBorders>
          </w:tcPr>
          <w:p w:rsidR="00EB02FD" w:rsidRDefault="00EB02FD" w:rsidP="004D4ED9">
            <w:pPr>
              <w:pStyle w:val="TAC"/>
              <w:spacing w:after="60"/>
              <w:rPr>
                <w:ins w:id="54" w:author="R3" w:date="2015-11-19T01:10:00Z"/>
              </w:rPr>
            </w:pPr>
            <w:ins w:id="55" w:author="R3" w:date="2015-11-19T01:10:00Z">
              <w:r w:rsidRPr="00876467">
                <w:rPr>
                  <w:highlight w:val="green"/>
                </w:rPr>
                <w:t>½</w:t>
              </w:r>
            </w:ins>
          </w:p>
        </w:tc>
        <w:tc>
          <w:tcPr>
            <w:tcW w:w="1701" w:type="dxa"/>
            <w:tcBorders>
              <w:top w:val="nil"/>
              <w:bottom w:val="nil"/>
            </w:tcBorders>
          </w:tcPr>
          <w:p w:rsidR="00EB02FD" w:rsidRDefault="00EB02FD" w:rsidP="004D4ED9">
            <w:pPr>
              <w:pStyle w:val="TAC"/>
              <w:spacing w:after="60"/>
              <w:rPr>
                <w:ins w:id="56" w:author="R3" w:date="2015-11-19T01:10:00Z"/>
              </w:rPr>
            </w:pPr>
            <w:ins w:id="57" w:author="R3" w:date="2015-11-19T01:10:00Z">
              <w:r w:rsidRPr="00876467">
                <w:rPr>
                  <w:highlight w:val="green"/>
                </w:rPr>
                <w:t>78</w:t>
              </w:r>
            </w:ins>
          </w:p>
        </w:tc>
        <w:tc>
          <w:tcPr>
            <w:tcW w:w="1701" w:type="dxa"/>
            <w:tcBorders>
              <w:top w:val="nil"/>
              <w:bottom w:val="nil"/>
            </w:tcBorders>
          </w:tcPr>
          <w:p w:rsidR="00EB02FD" w:rsidRDefault="00EB02FD" w:rsidP="004D4ED9">
            <w:pPr>
              <w:pStyle w:val="TAC"/>
              <w:spacing w:after="60"/>
              <w:rPr>
                <w:ins w:id="58" w:author="R3" w:date="2015-11-19T01:10:00Z"/>
              </w:rPr>
            </w:pPr>
            <w:ins w:id="59" w:author="R3" w:date="2015-11-19T01:10:00Z">
              <w:r w:rsidRPr="00876467">
                <w:rPr>
                  <w:highlight w:val="green"/>
                </w:rPr>
                <w:t>1</w:t>
              </w:r>
            </w:ins>
          </w:p>
        </w:tc>
      </w:tr>
      <w:tr w:rsidR="00EB02FD" w:rsidTr="004D4ED9">
        <w:trPr>
          <w:jc w:val="center"/>
        </w:trPr>
        <w:tc>
          <w:tcPr>
            <w:tcW w:w="2092" w:type="dxa"/>
            <w:tcBorders>
              <w:top w:val="nil"/>
            </w:tcBorders>
          </w:tcPr>
          <w:p w:rsidR="00EB02FD" w:rsidRDefault="00EB02FD" w:rsidP="00EB02FD">
            <w:pPr>
              <w:keepLines/>
              <w:spacing w:after="60"/>
            </w:pPr>
            <w:r>
              <w:t>SCH</w:t>
            </w:r>
            <w:bookmarkStart w:id="60" w:name="_GoBack"/>
            <w:bookmarkEnd w:id="60"/>
          </w:p>
        </w:tc>
        <w:tc>
          <w:tcPr>
            <w:tcW w:w="1701" w:type="dxa"/>
            <w:tcBorders>
              <w:top w:val="nil"/>
            </w:tcBorders>
          </w:tcPr>
          <w:p w:rsidR="00EB02FD" w:rsidRDefault="00EB02FD" w:rsidP="004D4ED9">
            <w:pPr>
              <w:pStyle w:val="TAC"/>
              <w:spacing w:after="60"/>
            </w:pPr>
            <w:r>
              <w:t>25 + 10 + 4</w:t>
            </w:r>
          </w:p>
        </w:tc>
        <w:tc>
          <w:tcPr>
            <w:tcW w:w="1701" w:type="dxa"/>
            <w:tcBorders>
              <w:top w:val="nil"/>
            </w:tcBorders>
          </w:tcPr>
          <w:p w:rsidR="00EB02FD" w:rsidRDefault="00EB02FD" w:rsidP="004D4ED9">
            <w:pPr>
              <w:pStyle w:val="TAC"/>
              <w:spacing w:after="60"/>
            </w:pPr>
            <w:r>
              <w:t>½</w:t>
            </w:r>
          </w:p>
        </w:tc>
        <w:tc>
          <w:tcPr>
            <w:tcW w:w="1701" w:type="dxa"/>
            <w:tcBorders>
              <w:top w:val="nil"/>
            </w:tcBorders>
          </w:tcPr>
          <w:p w:rsidR="00EB02FD" w:rsidRDefault="00EB02FD" w:rsidP="004D4ED9">
            <w:pPr>
              <w:pStyle w:val="TAC"/>
              <w:spacing w:after="60"/>
            </w:pPr>
            <w:r>
              <w:t>78</w:t>
            </w:r>
          </w:p>
        </w:tc>
        <w:tc>
          <w:tcPr>
            <w:tcW w:w="1701" w:type="dxa"/>
            <w:tcBorders>
              <w:top w:val="nil"/>
            </w:tcBorders>
          </w:tcPr>
          <w:p w:rsidR="00EB02FD" w:rsidRDefault="00EB02FD" w:rsidP="004D4ED9">
            <w:pPr>
              <w:pStyle w:val="TAC"/>
              <w:spacing w:after="60"/>
            </w:pPr>
            <w:r>
              <w:t>1</w:t>
            </w:r>
          </w:p>
        </w:tc>
      </w:tr>
      <w:tr w:rsidR="00EB02FD" w:rsidTr="004D4ED9">
        <w:trPr>
          <w:jc w:val="center"/>
        </w:trPr>
        <w:tc>
          <w:tcPr>
            <w:tcW w:w="2092" w:type="dxa"/>
            <w:tcBorders>
              <w:bottom w:val="nil"/>
            </w:tcBorders>
          </w:tcPr>
          <w:p w:rsidR="00EB02FD" w:rsidRDefault="00EB02FD" w:rsidP="004D4ED9">
            <w:pPr>
              <w:keepLines/>
              <w:spacing w:after="60"/>
            </w:pPr>
            <w:r>
              <w:t>CTSBCH-SB</w:t>
            </w:r>
          </w:p>
        </w:tc>
        <w:tc>
          <w:tcPr>
            <w:tcW w:w="1701" w:type="dxa"/>
            <w:tcBorders>
              <w:bottom w:val="nil"/>
            </w:tcBorders>
          </w:tcPr>
          <w:p w:rsidR="00EB02FD" w:rsidRDefault="00EB02FD" w:rsidP="004D4ED9">
            <w:pPr>
              <w:pStyle w:val="TAC"/>
              <w:spacing w:after="60"/>
            </w:pPr>
            <w:r>
              <w:t>25 + 10 + 4</w:t>
            </w:r>
          </w:p>
        </w:tc>
        <w:tc>
          <w:tcPr>
            <w:tcW w:w="1701" w:type="dxa"/>
            <w:tcBorders>
              <w:bottom w:val="nil"/>
            </w:tcBorders>
          </w:tcPr>
          <w:p w:rsidR="00EB02FD" w:rsidRDefault="00EB02FD" w:rsidP="004D4ED9">
            <w:pPr>
              <w:pStyle w:val="TAC"/>
              <w:spacing w:after="60"/>
            </w:pPr>
            <w:r>
              <w:t>½</w:t>
            </w:r>
          </w:p>
        </w:tc>
        <w:tc>
          <w:tcPr>
            <w:tcW w:w="1701" w:type="dxa"/>
            <w:tcBorders>
              <w:bottom w:val="nil"/>
            </w:tcBorders>
          </w:tcPr>
          <w:p w:rsidR="00EB02FD" w:rsidRDefault="00EB02FD" w:rsidP="004D4ED9">
            <w:pPr>
              <w:pStyle w:val="TAC"/>
              <w:spacing w:after="60"/>
            </w:pPr>
            <w:r>
              <w:t>78</w:t>
            </w:r>
          </w:p>
        </w:tc>
        <w:tc>
          <w:tcPr>
            <w:tcW w:w="1701" w:type="dxa"/>
            <w:tcBorders>
              <w:bottom w:val="nil"/>
            </w:tcBorders>
          </w:tcPr>
          <w:p w:rsidR="00EB02FD" w:rsidRDefault="00EB02FD" w:rsidP="004D4ED9">
            <w:pPr>
              <w:pStyle w:val="TAC"/>
              <w:spacing w:after="60"/>
            </w:pPr>
            <w:r>
              <w:t>1</w:t>
            </w:r>
          </w:p>
        </w:tc>
      </w:tr>
      <w:tr w:rsidR="00EB02FD" w:rsidTr="004D4ED9">
        <w:trPr>
          <w:jc w:val="center"/>
        </w:trPr>
        <w:tc>
          <w:tcPr>
            <w:tcW w:w="2092" w:type="dxa"/>
            <w:tcBorders>
              <w:top w:val="nil"/>
              <w:bottom w:val="nil"/>
            </w:tcBorders>
          </w:tcPr>
          <w:p w:rsidR="00EB02FD" w:rsidRDefault="00EB02FD" w:rsidP="004D4ED9">
            <w:pPr>
              <w:keepLines/>
              <w:spacing w:after="60"/>
            </w:pPr>
            <w:r>
              <w:t>CTSPCH</w:t>
            </w:r>
          </w:p>
        </w:tc>
        <w:tc>
          <w:tcPr>
            <w:tcW w:w="1701" w:type="dxa"/>
            <w:tcBorders>
              <w:top w:val="nil"/>
              <w:bottom w:val="nil"/>
            </w:tcBorders>
          </w:tcPr>
          <w:p w:rsidR="00EB02FD" w:rsidRDefault="00EB02FD" w:rsidP="004D4ED9">
            <w:pPr>
              <w:pStyle w:val="TAC"/>
              <w:spacing w:after="60"/>
            </w:pPr>
            <w:r>
              <w:t>184 + 40 + 4</w:t>
            </w:r>
          </w:p>
        </w:tc>
        <w:tc>
          <w:tcPr>
            <w:tcW w:w="1701" w:type="dxa"/>
            <w:tcBorders>
              <w:top w:val="nil"/>
              <w:bottom w:val="nil"/>
            </w:tcBorders>
          </w:tcPr>
          <w:p w:rsidR="00EB02FD" w:rsidRDefault="00EB02FD" w:rsidP="004D4ED9">
            <w:pPr>
              <w:pStyle w:val="TAC"/>
              <w:spacing w:after="60"/>
            </w:pPr>
            <w:r>
              <w:t>½</w:t>
            </w:r>
          </w:p>
        </w:tc>
        <w:tc>
          <w:tcPr>
            <w:tcW w:w="1701" w:type="dxa"/>
            <w:tcBorders>
              <w:top w:val="nil"/>
              <w:bottom w:val="nil"/>
            </w:tcBorders>
          </w:tcPr>
          <w:p w:rsidR="00EB02FD" w:rsidRDefault="00EB02FD" w:rsidP="004D4ED9">
            <w:pPr>
              <w:pStyle w:val="TAC"/>
              <w:spacing w:after="60"/>
            </w:pPr>
            <w:r>
              <w:t>456</w:t>
            </w:r>
          </w:p>
        </w:tc>
        <w:tc>
          <w:tcPr>
            <w:tcW w:w="1701" w:type="dxa"/>
            <w:tcBorders>
              <w:top w:val="nil"/>
              <w:bottom w:val="nil"/>
            </w:tcBorders>
          </w:tcPr>
          <w:p w:rsidR="00EB02FD" w:rsidRDefault="00EB02FD" w:rsidP="004D4ED9">
            <w:pPr>
              <w:pStyle w:val="TAC"/>
              <w:spacing w:after="60"/>
            </w:pPr>
            <w:r>
              <w:t>4</w:t>
            </w:r>
          </w:p>
        </w:tc>
      </w:tr>
      <w:tr w:rsidR="00EB02FD" w:rsidTr="004D4ED9">
        <w:trPr>
          <w:trHeight w:val="97"/>
          <w:jc w:val="center"/>
        </w:trPr>
        <w:tc>
          <w:tcPr>
            <w:tcW w:w="2092" w:type="dxa"/>
            <w:tcBorders>
              <w:top w:val="nil"/>
              <w:bottom w:val="nil"/>
            </w:tcBorders>
          </w:tcPr>
          <w:p w:rsidR="00EB02FD" w:rsidRDefault="00EB02FD" w:rsidP="004D4ED9">
            <w:pPr>
              <w:keepLines/>
              <w:spacing w:after="60"/>
            </w:pPr>
            <w:r>
              <w:t>CTSARCH</w:t>
            </w:r>
          </w:p>
        </w:tc>
        <w:tc>
          <w:tcPr>
            <w:tcW w:w="1701" w:type="dxa"/>
            <w:tcBorders>
              <w:top w:val="nil"/>
              <w:bottom w:val="nil"/>
            </w:tcBorders>
          </w:tcPr>
          <w:p w:rsidR="00EB02FD" w:rsidRDefault="00EB02FD" w:rsidP="004D4ED9">
            <w:pPr>
              <w:pStyle w:val="TAC"/>
              <w:spacing w:after="60"/>
            </w:pPr>
            <w:r>
              <w:t>25 + 10 + 4</w:t>
            </w:r>
          </w:p>
        </w:tc>
        <w:tc>
          <w:tcPr>
            <w:tcW w:w="1701" w:type="dxa"/>
            <w:tcBorders>
              <w:top w:val="nil"/>
              <w:bottom w:val="nil"/>
            </w:tcBorders>
          </w:tcPr>
          <w:p w:rsidR="00EB02FD" w:rsidRDefault="00EB02FD" w:rsidP="004D4ED9">
            <w:pPr>
              <w:pStyle w:val="TAC"/>
              <w:spacing w:after="60"/>
            </w:pPr>
            <w:r>
              <w:t>½</w:t>
            </w:r>
          </w:p>
        </w:tc>
        <w:tc>
          <w:tcPr>
            <w:tcW w:w="1701" w:type="dxa"/>
            <w:tcBorders>
              <w:top w:val="nil"/>
              <w:bottom w:val="nil"/>
            </w:tcBorders>
          </w:tcPr>
          <w:p w:rsidR="00EB02FD" w:rsidRDefault="00EB02FD" w:rsidP="004D4ED9">
            <w:pPr>
              <w:pStyle w:val="TAC"/>
              <w:spacing w:after="60"/>
            </w:pPr>
            <w:r>
              <w:t>78</w:t>
            </w:r>
          </w:p>
        </w:tc>
        <w:tc>
          <w:tcPr>
            <w:tcW w:w="1701" w:type="dxa"/>
            <w:tcBorders>
              <w:top w:val="nil"/>
              <w:bottom w:val="nil"/>
            </w:tcBorders>
          </w:tcPr>
          <w:p w:rsidR="00EB02FD" w:rsidRDefault="00EB02FD" w:rsidP="004D4ED9">
            <w:pPr>
              <w:pStyle w:val="TAC"/>
              <w:spacing w:after="60"/>
            </w:pPr>
            <w:r>
              <w:t>1</w:t>
            </w:r>
          </w:p>
        </w:tc>
      </w:tr>
      <w:tr w:rsidR="00EB02FD" w:rsidTr="004D4ED9">
        <w:trPr>
          <w:jc w:val="center"/>
        </w:trPr>
        <w:tc>
          <w:tcPr>
            <w:tcW w:w="2092" w:type="dxa"/>
            <w:tcBorders>
              <w:top w:val="nil"/>
              <w:bottom w:val="nil"/>
            </w:tcBorders>
          </w:tcPr>
          <w:p w:rsidR="00EB02FD" w:rsidRDefault="00EB02FD" w:rsidP="004D4ED9">
            <w:pPr>
              <w:keepLines/>
              <w:spacing w:after="60"/>
            </w:pPr>
            <w:r>
              <w:t>CTSAGCH</w:t>
            </w:r>
          </w:p>
        </w:tc>
        <w:tc>
          <w:tcPr>
            <w:tcW w:w="1701" w:type="dxa"/>
            <w:tcBorders>
              <w:top w:val="nil"/>
              <w:bottom w:val="nil"/>
            </w:tcBorders>
          </w:tcPr>
          <w:p w:rsidR="00EB02FD" w:rsidRDefault="00EB02FD" w:rsidP="004D4ED9">
            <w:pPr>
              <w:pStyle w:val="TAC"/>
              <w:spacing w:after="60"/>
            </w:pPr>
            <w:r>
              <w:t>184 + 40 + 4</w:t>
            </w:r>
          </w:p>
        </w:tc>
        <w:tc>
          <w:tcPr>
            <w:tcW w:w="1701" w:type="dxa"/>
            <w:tcBorders>
              <w:top w:val="nil"/>
              <w:bottom w:val="nil"/>
            </w:tcBorders>
          </w:tcPr>
          <w:p w:rsidR="00EB02FD" w:rsidRDefault="00EB02FD" w:rsidP="004D4ED9">
            <w:pPr>
              <w:pStyle w:val="TAC"/>
              <w:spacing w:after="60"/>
            </w:pPr>
            <w:r>
              <w:t>½</w:t>
            </w:r>
          </w:p>
        </w:tc>
        <w:tc>
          <w:tcPr>
            <w:tcW w:w="1701" w:type="dxa"/>
            <w:tcBorders>
              <w:top w:val="nil"/>
              <w:bottom w:val="nil"/>
            </w:tcBorders>
          </w:tcPr>
          <w:p w:rsidR="00EB02FD" w:rsidRDefault="00EB02FD" w:rsidP="004D4ED9">
            <w:pPr>
              <w:pStyle w:val="TAC"/>
              <w:spacing w:after="60"/>
            </w:pPr>
            <w:r>
              <w:t>456</w:t>
            </w:r>
          </w:p>
        </w:tc>
        <w:tc>
          <w:tcPr>
            <w:tcW w:w="1701" w:type="dxa"/>
            <w:tcBorders>
              <w:top w:val="nil"/>
              <w:bottom w:val="nil"/>
            </w:tcBorders>
          </w:tcPr>
          <w:p w:rsidR="00EB02FD" w:rsidRDefault="00EB02FD" w:rsidP="004D4ED9">
            <w:pPr>
              <w:pStyle w:val="TAC"/>
              <w:spacing w:after="60"/>
            </w:pPr>
            <w:r>
              <w:t>4</w:t>
            </w:r>
          </w:p>
        </w:tc>
      </w:tr>
      <w:tr w:rsidR="00EB02FD" w:rsidTr="004D4ED9">
        <w:trPr>
          <w:jc w:val="center"/>
        </w:trPr>
        <w:tc>
          <w:tcPr>
            <w:tcW w:w="8896" w:type="dxa"/>
            <w:gridSpan w:val="5"/>
            <w:tcBorders>
              <w:top w:val="nil"/>
              <w:bottom w:val="nil"/>
            </w:tcBorders>
          </w:tcPr>
          <w:p w:rsidR="00EB02FD" w:rsidRDefault="00EB02FD" w:rsidP="004D4ED9">
            <w:pPr>
              <w:pStyle w:val="TAC"/>
            </w:pPr>
            <w:r>
              <w:lastRenderedPageBreak/>
              <w:t>(continued)</w:t>
            </w:r>
          </w:p>
        </w:tc>
      </w:tr>
    </w:tbl>
    <w:p w:rsidR="003A11DB"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896"/>
      </w:tblGrid>
      <w:tr w:rsidR="003A11DB" w:rsidTr="004D4ED9">
        <w:trPr>
          <w:jc w:val="center"/>
        </w:trPr>
        <w:tc>
          <w:tcPr>
            <w:tcW w:w="8896" w:type="dxa"/>
            <w:tcBorders>
              <w:top w:val="nil"/>
              <w:bottom w:val="nil"/>
            </w:tcBorders>
          </w:tcPr>
          <w:p w:rsidR="003A11DB" w:rsidRDefault="003A11DB" w:rsidP="004D4ED9">
            <w:pPr>
              <w:pStyle w:val="TAC"/>
            </w:pPr>
            <w:r>
              <w:t>(continued)</w:t>
            </w:r>
          </w:p>
        </w:tc>
      </w:tr>
      <w:tr w:rsidR="003A11DB" w:rsidTr="004D4ED9">
        <w:trPr>
          <w:jc w:val="center"/>
        </w:trPr>
        <w:tc>
          <w:tcPr>
            <w:tcW w:w="8896" w:type="dxa"/>
            <w:tcBorders>
              <w:bottom w:val="nil"/>
            </w:tcBorders>
          </w:tcPr>
          <w:p w:rsidR="003A11DB" w:rsidRDefault="003A11DB" w:rsidP="004D4ED9">
            <w:pPr>
              <w:pStyle w:val="TAN"/>
            </w:pPr>
            <w:r>
              <w:t>NOTE 1:</w:t>
            </w:r>
            <w:r>
              <w:tab/>
              <w:t>The tail bits mentioned here are the tail bits of the convolutional code.</w:t>
            </w:r>
          </w:p>
          <w:p w:rsidR="003A11DB" w:rsidRDefault="003A11DB" w:rsidP="004D4ED9">
            <w:pPr>
              <w:pStyle w:val="TAN"/>
            </w:pPr>
          </w:p>
        </w:tc>
      </w:tr>
      <w:tr w:rsidR="003A11DB" w:rsidTr="004D4ED9">
        <w:trPr>
          <w:jc w:val="center"/>
        </w:trPr>
        <w:tc>
          <w:tcPr>
            <w:tcW w:w="8896" w:type="dxa"/>
            <w:tcBorders>
              <w:top w:val="nil"/>
              <w:bottom w:val="nil"/>
            </w:tcBorders>
          </w:tcPr>
          <w:p w:rsidR="003A11DB" w:rsidRDefault="003A11DB" w:rsidP="004D4ED9">
            <w:pPr>
              <w:pStyle w:val="TAN"/>
            </w:pPr>
            <w:r>
              <w:t>NOTE 2:</w:t>
            </w:r>
            <w:r>
              <w:tab/>
              <w:t>The 3 parity bits for TCH/FS detect an error on 50 bits of class I.</w:t>
            </w:r>
          </w:p>
          <w:p w:rsidR="003A11DB" w:rsidRDefault="003A11DB" w:rsidP="004D4ED9">
            <w:pPr>
              <w:pStyle w:val="TAN"/>
            </w:pPr>
          </w:p>
        </w:tc>
      </w:tr>
      <w:tr w:rsidR="003A11DB" w:rsidTr="004D4ED9">
        <w:trPr>
          <w:jc w:val="center"/>
        </w:trPr>
        <w:tc>
          <w:tcPr>
            <w:tcW w:w="8896" w:type="dxa"/>
            <w:tcBorders>
              <w:top w:val="nil"/>
              <w:bottom w:val="nil"/>
            </w:tcBorders>
          </w:tcPr>
          <w:p w:rsidR="003A11DB" w:rsidRDefault="003A11DB" w:rsidP="004D4ED9">
            <w:pPr>
              <w:pStyle w:val="TAN"/>
            </w:pPr>
            <w:r>
              <w:t>NOTE 3:</w:t>
            </w:r>
            <w:r>
              <w:tab/>
              <w:t>The 3 parity bits for TCH/HS detect an error on 22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4:</w:t>
            </w:r>
            <w:r>
              <w:tab/>
              <w:t xml:space="preserve">For TCH/AFS and TCH/WFS an 8 bits in band signalling </w:t>
            </w:r>
            <w:proofErr w:type="spellStart"/>
            <w:r>
              <w:t>codeword</w:t>
            </w:r>
            <w:proofErr w:type="spellEnd"/>
            <w:r>
              <w:t xml:space="preserve"> is attached to the block of coded information before interleaving.</w:t>
            </w:r>
            <w:r>
              <w:br/>
              <w:t>A dedicated block structure to carry the comfort noise information associated with the adaptive full rate speech traffic channels is also specified in 3GPP TS 45.003.</w:t>
            </w:r>
          </w:p>
        </w:tc>
      </w:tr>
      <w:tr w:rsidR="003A11DB" w:rsidTr="004D4ED9">
        <w:trPr>
          <w:cantSplit/>
          <w:jc w:val="center"/>
        </w:trPr>
        <w:tc>
          <w:tcPr>
            <w:tcW w:w="8896" w:type="dxa"/>
            <w:tcBorders>
              <w:top w:val="nil"/>
              <w:bottom w:val="nil"/>
            </w:tcBorders>
          </w:tcPr>
          <w:p w:rsidR="003A11DB" w:rsidRDefault="003A11DB" w:rsidP="004D4ED9">
            <w:pPr>
              <w:pStyle w:val="TAN"/>
            </w:pPr>
            <w:r>
              <w:t>NOTE 5:</w:t>
            </w:r>
            <w:r>
              <w:tab/>
              <w:t>The 6 parity bits for TCH/AFS12.2 and O-TCH/AHS12.2 detect an error on 81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6:</w:t>
            </w:r>
            <w:r>
              <w:tab/>
              <w:t>The 6 parity bits for TCH/AFS10.2 and O-TCH/AHS10.2 detect an error on 65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7:</w:t>
            </w:r>
            <w:r>
              <w:tab/>
              <w:t>The 6 parity bits for TCH/AFS7.95 and O-TCH/AHS7.95 detect an error on 75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8:</w:t>
            </w:r>
            <w:r>
              <w:tab/>
              <w:t>The 6 parity bits for TCH/AFS7.4 and O-TCH/AHS7.4 detect an error on 61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9:</w:t>
            </w:r>
            <w:r>
              <w:tab/>
              <w:t>The 6 parity bits for TCH/AFS6.7 and O-TCH/AHS6.7 detect an error on 55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10:</w:t>
            </w:r>
            <w:r>
              <w:tab/>
              <w:t>The 6 parity bits for TCH/AFS5.9 and O-TCH/AHS5.9 detect an error on 55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11:</w:t>
            </w:r>
            <w:r>
              <w:tab/>
              <w:t>The 6 parity bits for TCH/AFS5.15 and O-TCH/AHS5.15 detect an error on 49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12:</w:t>
            </w:r>
            <w:r>
              <w:tab/>
              <w:t>The 6 parity bits for TCH/AFS4.75 and O-TCH/AHS4.75 detect an error on 39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13:</w:t>
            </w:r>
            <w:r>
              <w:tab/>
              <w:t xml:space="preserve">For TCH/AHS a 4 bits in band signalling </w:t>
            </w:r>
            <w:proofErr w:type="spellStart"/>
            <w:r>
              <w:t>codeword</w:t>
            </w:r>
            <w:proofErr w:type="spellEnd"/>
            <w:r>
              <w:t xml:space="preserve"> is attached to the block of coded information before interleaving</w:t>
            </w:r>
            <w:r>
              <w:br/>
              <w:t>A dedicated block structure to carry the comfort noise information associated with the adaptive half rate speech traffic channels is also specified in 3GPP TS 45.003.</w:t>
            </w:r>
          </w:p>
        </w:tc>
      </w:tr>
      <w:tr w:rsidR="003A11DB" w:rsidTr="004D4ED9">
        <w:trPr>
          <w:cantSplit/>
          <w:jc w:val="center"/>
        </w:trPr>
        <w:tc>
          <w:tcPr>
            <w:tcW w:w="8896" w:type="dxa"/>
            <w:tcBorders>
              <w:top w:val="nil"/>
              <w:bottom w:val="nil"/>
            </w:tcBorders>
          </w:tcPr>
          <w:p w:rsidR="003A11DB" w:rsidRDefault="003A11DB" w:rsidP="004D4ED9">
            <w:pPr>
              <w:pStyle w:val="TAN"/>
            </w:pPr>
            <w:r>
              <w:t>NOTE 14:</w:t>
            </w:r>
            <w:r>
              <w:tab/>
              <w:t>The 6 parity bits for TCH/AHS7.95 detect an error on 67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15:</w:t>
            </w:r>
            <w:r>
              <w:tab/>
              <w:t>The 6 parity bits for TCH/AHS7.4 detect an error on 61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16:</w:t>
            </w:r>
            <w:r>
              <w:tab/>
              <w:t>The 6 parity bits for TCH/AHS6.7 detect an error on 55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17:</w:t>
            </w:r>
            <w:r>
              <w:tab/>
              <w:t>The 6 parity bits for TCH/AHS5.9 detect an error on 55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18:</w:t>
            </w:r>
            <w:r>
              <w:tab/>
              <w:t>The 6 parity bits for TCH/AHS5.15 detect an error on 49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19:</w:t>
            </w:r>
            <w:r>
              <w:tab/>
              <w:t>The 6 parity bits for TCH/AHS4.75 detect an error on 39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20:</w:t>
            </w:r>
            <w:r>
              <w:tab/>
              <w:t>with the exception of SACCH/TP and SACCH/MP</w:t>
            </w:r>
          </w:p>
        </w:tc>
      </w:tr>
      <w:tr w:rsidR="003A11DB" w:rsidTr="004D4ED9">
        <w:trPr>
          <w:cantSplit/>
          <w:jc w:val="center"/>
        </w:trPr>
        <w:tc>
          <w:tcPr>
            <w:tcW w:w="8896" w:type="dxa"/>
            <w:tcBorders>
              <w:top w:val="nil"/>
              <w:bottom w:val="nil"/>
            </w:tcBorders>
          </w:tcPr>
          <w:p w:rsidR="003A11DB" w:rsidRDefault="003A11DB" w:rsidP="004D4ED9">
            <w:pPr>
              <w:pStyle w:val="TAN"/>
            </w:pPr>
            <w:r>
              <w:t xml:space="preserve">NOTE </w:t>
            </w:r>
            <w:smartTag w:uri="urn:schemas-microsoft-com:office:smarttags" w:element="time">
              <w:smartTagPr>
                <w:attr w:name="Minute" w:val="40"/>
                <w:attr w:name="Hour" w:val="21"/>
              </w:smartTagPr>
              <w:r>
                <w:t>21:</w:t>
              </w:r>
              <w:r>
                <w:tab/>
                <w:t>40</w:t>
              </w:r>
            </w:smartTag>
            <w:r>
              <w:t xml:space="preserve"> </w:t>
            </w:r>
            <w:proofErr w:type="spellStart"/>
            <w:r>
              <w:t>uncoded</w:t>
            </w:r>
            <w:proofErr w:type="spellEnd"/>
            <w:r>
              <w:t xml:space="preserve"> dummy bits are inserted for the mapping of the enhanced power control signalling</w:t>
            </w:r>
          </w:p>
        </w:tc>
      </w:tr>
      <w:tr w:rsidR="003A11DB" w:rsidTr="004D4ED9">
        <w:trPr>
          <w:cantSplit/>
          <w:jc w:val="center"/>
        </w:trPr>
        <w:tc>
          <w:tcPr>
            <w:tcW w:w="8896" w:type="dxa"/>
            <w:tcBorders>
              <w:top w:val="nil"/>
              <w:bottom w:val="nil"/>
            </w:tcBorders>
          </w:tcPr>
          <w:p w:rsidR="003A11DB" w:rsidRDefault="003A11DB" w:rsidP="004D4ED9">
            <w:pPr>
              <w:pStyle w:val="TAN"/>
            </w:pPr>
            <w:r>
              <w:t>NOTE 22:</w:t>
            </w:r>
            <w:r>
              <w:tab/>
              <w:t>block code is applied</w:t>
            </w:r>
          </w:p>
        </w:tc>
      </w:tr>
      <w:tr w:rsidR="003A11DB" w:rsidTr="004D4ED9">
        <w:trPr>
          <w:cantSplit/>
          <w:jc w:val="center"/>
        </w:trPr>
        <w:tc>
          <w:tcPr>
            <w:tcW w:w="8896" w:type="dxa"/>
            <w:tcBorders>
              <w:top w:val="nil"/>
              <w:bottom w:val="nil"/>
            </w:tcBorders>
          </w:tcPr>
          <w:p w:rsidR="003A11DB" w:rsidRDefault="003A11DB" w:rsidP="004D4ED9">
            <w:pPr>
              <w:pStyle w:val="TAN"/>
            </w:pPr>
            <w:r>
              <w:t>NOTE 23:</w:t>
            </w:r>
            <w:r>
              <w:tab/>
              <w:t>The 6 parity bits for TCH/WFS12.65, O-TCH/WFS23.85, O-TCH/WFS15.85, O-TCH/WFS12.65 and O-TCH/WHS12.65 detect an error on 72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24:</w:t>
            </w:r>
            <w:r>
              <w:tab/>
              <w:t>The 6 parity bits for TCH/WFS8.85, O-TCH/WFS8.85 and O-TCH/WHS8.85 detect an error on 64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25:</w:t>
            </w:r>
            <w:r>
              <w:tab/>
              <w:t>The 8 parity bits for TCH/WFS6.60 detect an error on 54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27:</w:t>
            </w:r>
            <w:r>
              <w:tab/>
              <w:t xml:space="preserve">For O-TCH/WFS a 24 bits in band signalling </w:t>
            </w:r>
            <w:proofErr w:type="spellStart"/>
            <w:r>
              <w:t>codeword</w:t>
            </w:r>
            <w:proofErr w:type="spellEnd"/>
            <w:r>
              <w:t xml:space="preserve"> is attached to the block of coded information before interleaving. </w:t>
            </w:r>
            <w:r>
              <w:br/>
              <w:t>A dedicated block structure to carry the comfort noise information associated with the adaptive full rate 8PSK wideband speech traffic channels is also specified in 3GPP TS 45.003.</w:t>
            </w:r>
          </w:p>
        </w:tc>
      </w:tr>
      <w:tr w:rsidR="003A11DB" w:rsidTr="004D4ED9">
        <w:trPr>
          <w:cantSplit/>
          <w:jc w:val="center"/>
        </w:trPr>
        <w:tc>
          <w:tcPr>
            <w:tcW w:w="8896" w:type="dxa"/>
            <w:tcBorders>
              <w:top w:val="nil"/>
              <w:bottom w:val="single" w:sz="6" w:space="0" w:color="000000"/>
            </w:tcBorders>
          </w:tcPr>
          <w:p w:rsidR="003A11DB" w:rsidRDefault="003A11DB" w:rsidP="004D4ED9">
            <w:pPr>
              <w:pStyle w:val="TAN"/>
            </w:pPr>
            <w:r>
              <w:t>NOTE 28:</w:t>
            </w:r>
            <w:r>
              <w:tab/>
              <w:t>The 6 parity bits for O-TCH/WFS6.6 and O-TCH/WHS6.6 detect an error on 54 bits of class I.</w:t>
            </w:r>
          </w:p>
        </w:tc>
      </w:tr>
    </w:tbl>
    <w:p w:rsidR="003A11DB" w:rsidRDefault="003A11DB" w:rsidP="003A11DB"/>
    <w:p w:rsidR="003A11DB"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1"/>
        <w:gridCol w:w="1701"/>
        <w:gridCol w:w="1701"/>
        <w:gridCol w:w="1701"/>
        <w:gridCol w:w="1701"/>
        <w:gridCol w:w="1701"/>
      </w:tblGrid>
      <w:tr w:rsidR="003A11DB" w:rsidTr="004D4ED9">
        <w:trPr>
          <w:tblHeader/>
          <w:jc w:val="center"/>
        </w:trPr>
        <w:tc>
          <w:tcPr>
            <w:tcW w:w="1531" w:type="dxa"/>
            <w:tcBorders>
              <w:top w:val="single" w:sz="6" w:space="0" w:color="000000"/>
              <w:bottom w:val="nil"/>
            </w:tcBorders>
          </w:tcPr>
          <w:p w:rsidR="003A11DB" w:rsidRDefault="003A11DB" w:rsidP="004D4ED9">
            <w:pPr>
              <w:pStyle w:val="TAH"/>
            </w:pPr>
            <w:r>
              <w:t>Type of channel</w:t>
            </w:r>
          </w:p>
        </w:tc>
        <w:tc>
          <w:tcPr>
            <w:tcW w:w="1701" w:type="dxa"/>
            <w:tcBorders>
              <w:top w:val="single" w:sz="6" w:space="0" w:color="000000"/>
              <w:bottom w:val="nil"/>
            </w:tcBorders>
          </w:tcPr>
          <w:p w:rsidR="003A11DB" w:rsidRDefault="003A11DB" w:rsidP="004D4ED9">
            <w:pPr>
              <w:pStyle w:val="TAH"/>
            </w:pPr>
            <w:r>
              <w:t>bits/block data+parity+tail1</w:t>
            </w:r>
          </w:p>
        </w:tc>
        <w:tc>
          <w:tcPr>
            <w:tcW w:w="1701" w:type="dxa"/>
            <w:tcBorders>
              <w:top w:val="single" w:sz="6" w:space="0" w:color="000000"/>
              <w:bottom w:val="nil"/>
            </w:tcBorders>
          </w:tcPr>
          <w:p w:rsidR="003A11DB" w:rsidRDefault="003A11DB" w:rsidP="004D4ED9">
            <w:pPr>
              <w:pStyle w:val="TAH"/>
            </w:pPr>
            <w:r>
              <w:t>Reed-Solomon code rate</w:t>
            </w:r>
          </w:p>
        </w:tc>
        <w:tc>
          <w:tcPr>
            <w:tcW w:w="1701" w:type="dxa"/>
            <w:tcBorders>
              <w:top w:val="single" w:sz="6" w:space="0" w:color="000000"/>
              <w:bottom w:val="nil"/>
            </w:tcBorders>
          </w:tcPr>
          <w:p w:rsidR="003A11DB" w:rsidRDefault="003A11DB" w:rsidP="004D4ED9">
            <w:pPr>
              <w:pStyle w:val="TAH"/>
            </w:pPr>
            <w:r>
              <w:t>convolutional code rate</w:t>
            </w:r>
          </w:p>
        </w:tc>
        <w:tc>
          <w:tcPr>
            <w:tcW w:w="1701" w:type="dxa"/>
            <w:tcBorders>
              <w:top w:val="single" w:sz="6" w:space="0" w:color="000000"/>
              <w:bottom w:val="nil"/>
            </w:tcBorders>
          </w:tcPr>
          <w:p w:rsidR="003A11DB" w:rsidRDefault="003A11DB" w:rsidP="004D4ED9">
            <w:pPr>
              <w:pStyle w:val="TAH"/>
            </w:pPr>
            <w:r>
              <w:t>coded bits per block</w:t>
            </w:r>
          </w:p>
        </w:tc>
        <w:tc>
          <w:tcPr>
            <w:tcW w:w="1701" w:type="dxa"/>
            <w:tcBorders>
              <w:top w:val="single" w:sz="6" w:space="0" w:color="000000"/>
              <w:bottom w:val="nil"/>
            </w:tcBorders>
          </w:tcPr>
          <w:p w:rsidR="003A11DB" w:rsidRDefault="003A11DB" w:rsidP="004D4ED9">
            <w:pPr>
              <w:pStyle w:val="TAH"/>
            </w:pPr>
            <w:r>
              <w:t>interleaving depth</w:t>
            </w:r>
          </w:p>
        </w:tc>
      </w:tr>
      <w:tr w:rsidR="003A11DB" w:rsidTr="004D4ED9">
        <w:trPr>
          <w:jc w:val="center"/>
        </w:trPr>
        <w:tc>
          <w:tcPr>
            <w:tcW w:w="1531" w:type="dxa"/>
            <w:tcBorders>
              <w:top w:val="single" w:sz="6" w:space="0" w:color="auto"/>
              <w:left w:val="single" w:sz="6" w:space="0" w:color="auto"/>
              <w:bottom w:val="single" w:sz="6" w:space="0" w:color="auto"/>
              <w:right w:val="single" w:sz="6" w:space="0" w:color="auto"/>
            </w:tcBorders>
          </w:tcPr>
          <w:p w:rsidR="003A11DB" w:rsidRPr="00A63E20" w:rsidRDefault="003A11DB" w:rsidP="004D4ED9">
            <w:pPr>
              <w:keepNext/>
              <w:keepLines/>
              <w:spacing w:after="60"/>
              <w:rPr>
                <w:lang w:val="it-IT"/>
              </w:rPr>
            </w:pPr>
            <w:r w:rsidRPr="00A63E20">
              <w:rPr>
                <w:lang w:val="it-IT"/>
              </w:rPr>
              <w:t>E-TCH/F43.2</w:t>
            </w:r>
          </w:p>
          <w:p w:rsidR="003A11DB" w:rsidRPr="00A63E20" w:rsidRDefault="003A11DB" w:rsidP="004D4ED9">
            <w:pPr>
              <w:keepNext/>
              <w:keepLines/>
              <w:spacing w:after="60"/>
              <w:rPr>
                <w:lang w:val="it-IT"/>
              </w:rPr>
            </w:pPr>
            <w:r w:rsidRPr="00A63E20">
              <w:rPr>
                <w:lang w:val="it-IT"/>
              </w:rPr>
              <w:t>E-TCH/F32.0</w:t>
            </w:r>
          </w:p>
          <w:p w:rsidR="003A11DB" w:rsidRDefault="003A11DB" w:rsidP="004D4ED9">
            <w:pPr>
              <w:keepNext/>
              <w:keepLines/>
              <w:spacing w:after="60"/>
            </w:pPr>
            <w:r>
              <w:t>E-TCH/F28.8</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870 + 0 + 6</w:t>
            </w:r>
          </w:p>
          <w:p w:rsidR="003A11DB" w:rsidRDefault="003A11DB" w:rsidP="004D4ED9">
            <w:pPr>
              <w:pStyle w:val="TAC"/>
              <w:spacing w:after="60"/>
            </w:pPr>
            <w:r>
              <w:t>640 + 0 + 6</w:t>
            </w:r>
          </w:p>
          <w:p w:rsidR="003A11DB" w:rsidRDefault="003A11DB" w:rsidP="004D4ED9">
            <w:pPr>
              <w:pStyle w:val="TAC"/>
              <w:spacing w:after="60"/>
            </w:pPr>
            <w:r>
              <w:t>580 + 0 + 6</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N/A</w:t>
            </w:r>
          </w:p>
          <w:p w:rsidR="003A11DB" w:rsidRDefault="003A11DB" w:rsidP="004D4ED9">
            <w:pPr>
              <w:pStyle w:val="TAC"/>
              <w:spacing w:after="60"/>
            </w:pPr>
            <w:r>
              <w:t>N/A</w:t>
            </w:r>
          </w:p>
          <w:p w:rsidR="003A11DB" w:rsidRDefault="003A11DB" w:rsidP="004D4ED9">
            <w:pPr>
              <w:pStyle w:val="TAC"/>
              <w:spacing w:after="60"/>
            </w:pPr>
            <w:r>
              <w:t>73/85</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876/1368</w:t>
            </w:r>
          </w:p>
          <w:p w:rsidR="003A11DB" w:rsidRDefault="003A11DB" w:rsidP="004D4ED9">
            <w:pPr>
              <w:pStyle w:val="TAC"/>
              <w:spacing w:after="60"/>
            </w:pPr>
            <w:r>
              <w:t>646/1392</w:t>
            </w:r>
          </w:p>
          <w:p w:rsidR="003A11DB" w:rsidRDefault="003A11DB" w:rsidP="004D4ED9">
            <w:pPr>
              <w:pStyle w:val="TAC"/>
              <w:spacing w:after="60"/>
            </w:pPr>
            <w:r>
              <w:t>686/1368</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1368</w:t>
            </w:r>
          </w:p>
          <w:p w:rsidR="003A11DB" w:rsidRDefault="003A11DB" w:rsidP="004D4ED9">
            <w:pPr>
              <w:pStyle w:val="TAC"/>
              <w:spacing w:after="60"/>
            </w:pPr>
            <w:r>
              <w:t>1392</w:t>
            </w:r>
          </w:p>
          <w:p w:rsidR="003A11DB" w:rsidRDefault="003A11DB" w:rsidP="004D4ED9">
            <w:pPr>
              <w:pStyle w:val="TAC"/>
              <w:spacing w:after="60"/>
            </w:pPr>
            <w:r>
              <w:t>1368</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19</w:t>
            </w:r>
          </w:p>
          <w:p w:rsidR="003A11DB" w:rsidRDefault="003A11DB" w:rsidP="004D4ED9">
            <w:pPr>
              <w:pStyle w:val="TAC"/>
              <w:spacing w:after="60"/>
            </w:pPr>
            <w:r>
              <w:t>12</w:t>
            </w:r>
          </w:p>
          <w:p w:rsidR="003A11DB" w:rsidRDefault="003A11DB" w:rsidP="004D4ED9">
            <w:pPr>
              <w:pStyle w:val="TAC"/>
              <w:spacing w:after="60"/>
            </w:pPr>
            <w:r>
              <w:t>19</w:t>
            </w:r>
          </w:p>
        </w:tc>
      </w:tr>
    </w:tbl>
    <w:p w:rsidR="003A11DB" w:rsidRDefault="003A11DB" w:rsidP="003A11DB">
      <w:pPr>
        <w:pStyle w:val="Heading2"/>
      </w:pPr>
      <w:bookmarkStart w:id="61" w:name="_Toc405302764"/>
      <w:r>
        <w:t>7.2</w:t>
      </w:r>
      <w:r>
        <w:tab/>
        <w:t>Packet Traffic and Control Channels</w:t>
      </w:r>
      <w:bookmarkEnd w:id="61"/>
      <w:r>
        <w:t xml:space="preserve"> </w:t>
      </w:r>
    </w:p>
    <w:p w:rsidR="00636BCE" w:rsidRDefault="00636BCE" w:rsidP="00636BCE">
      <w:r>
        <w:t>All packet traffic and control channels, except PRACH, use rectangular interleaving of one Radio Block over four bursts in consecutive TDMA frames of one PDCH.</w:t>
      </w:r>
      <w:r w:rsidRPr="00A65F6D">
        <w:t xml:space="preserve"> </w:t>
      </w:r>
      <w:r>
        <w:t>As an exception, in RTTI configuration, the PDTCH uses rectangular interleaving of one Radio Block over four bursts in two consecutive TDMA frames of a PDCH-pair.</w:t>
      </w:r>
      <w:r w:rsidR="004C6B7C">
        <w:t xml:space="preserve"> </w:t>
      </w:r>
    </w:p>
    <w:p w:rsidR="003A11DB" w:rsidRDefault="003A11DB" w:rsidP="003A11DB">
      <w:pPr>
        <w:pStyle w:val="Heading3"/>
      </w:pPr>
      <w:bookmarkStart w:id="62" w:name="_Toc405302765"/>
      <w:r>
        <w:lastRenderedPageBreak/>
        <w:t>7.2.1</w:t>
      </w:r>
      <w:r>
        <w:tab/>
        <w:t>Channel coding for PDTCH</w:t>
      </w:r>
      <w:bookmarkEnd w:id="62"/>
    </w:p>
    <w:p w:rsidR="003A11DB" w:rsidRDefault="003A11DB" w:rsidP="003A11DB">
      <w:pPr>
        <w:pStyle w:val="Heading4"/>
      </w:pPr>
      <w:bookmarkStart w:id="63" w:name="_Toc405302766"/>
      <w:r>
        <w:t>7.2.1.1</w:t>
      </w:r>
      <w:r>
        <w:tab/>
        <w:t>Channel coding for GPRS PDTCH</w:t>
      </w:r>
      <w:bookmarkEnd w:id="63"/>
    </w:p>
    <w:p w:rsidR="003A11DB" w:rsidRDefault="003A11DB" w:rsidP="003A11DB">
      <w:r>
        <w:t>Four different coding schemes, CS-1 to CS-4, are defined for the GPRS Radio Blocks carrying RLC data blocks. For the Radio Blocks carrying RLC/MAC Control blocks code CS-1 is always used. The exceptions are messages that use the existing Access Burst (see 3GPP TS 45.003, e.g. Packet Channel Request). An additional coding scheme is defined for the Access Burst that includes 11 information bits.</w:t>
      </w:r>
    </w:p>
    <w:p w:rsidR="003A11DB" w:rsidRDefault="003A11DB" w:rsidP="003A11DB">
      <w:r>
        <w:t>The first step of the coding procedure is to add a Block Check Sequence (BCS) for error detection. For CS-1 - CS-3, the second step consists of pre-coding USF (except for CS-1), adding four tail bits and a convolutional coding for error correction that is punctured to give the desired coding rate. For CS-4 there is no coding for error correction.</w:t>
      </w:r>
    </w:p>
    <w:p w:rsidR="003A11DB" w:rsidRDefault="003A11DB" w:rsidP="003A11DB">
      <w:pPr>
        <w:spacing w:after="120"/>
      </w:pPr>
      <w:r>
        <w:t>The details of the codes are shown in the table below, including:</w:t>
      </w:r>
    </w:p>
    <w:p w:rsidR="003A11DB" w:rsidRDefault="003A11DB" w:rsidP="003A11DB">
      <w:pPr>
        <w:pStyle w:val="B1"/>
      </w:pPr>
      <w:r>
        <w:t>-</w:t>
      </w:r>
      <w:r>
        <w:tab/>
        <w:t>the length of each field;</w:t>
      </w:r>
    </w:p>
    <w:p w:rsidR="003A11DB" w:rsidRDefault="003A11DB" w:rsidP="003A11DB">
      <w:pPr>
        <w:pStyle w:val="B1"/>
      </w:pPr>
      <w:r>
        <w:t>-</w:t>
      </w:r>
      <w:r>
        <w:tab/>
        <w:t>the number of coded bits (after adding tail bits and convolutional coding);</w:t>
      </w:r>
    </w:p>
    <w:p w:rsidR="003A11DB" w:rsidRDefault="003A11DB" w:rsidP="003A11DB">
      <w:pPr>
        <w:pStyle w:val="B1"/>
      </w:pPr>
      <w:r>
        <w:t>-</w:t>
      </w:r>
      <w:r>
        <w:tab/>
        <w:t>the number of punctured bits;</w:t>
      </w:r>
    </w:p>
    <w:p w:rsidR="003A11DB" w:rsidRDefault="003A11DB" w:rsidP="003A11DB">
      <w:pPr>
        <w:pStyle w:val="B1"/>
      </w:pPr>
      <w:r>
        <w:t>-</w:t>
      </w:r>
      <w:r>
        <w:tab/>
        <w:t>the data rate, including the RLC header and RLC information.</w:t>
      </w:r>
    </w:p>
    <w:p w:rsidR="003A11DB" w:rsidRDefault="003A11DB" w:rsidP="003A11D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1082"/>
        <w:gridCol w:w="787"/>
        <w:gridCol w:w="1047"/>
        <w:gridCol w:w="1934"/>
        <w:gridCol w:w="796"/>
        <w:gridCol w:w="828"/>
        <w:gridCol w:w="937"/>
        <w:gridCol w:w="983"/>
      </w:tblGrid>
      <w:tr w:rsidR="003A11DB" w:rsidTr="004D4ED9">
        <w:trPr>
          <w:cantSplit/>
          <w:jc w:val="center"/>
        </w:trPr>
        <w:tc>
          <w:tcPr>
            <w:tcW w:w="953" w:type="dxa"/>
          </w:tcPr>
          <w:p w:rsidR="003A11DB" w:rsidRDefault="003A11DB" w:rsidP="004D4ED9">
            <w:pPr>
              <w:pStyle w:val="TAH"/>
              <w:spacing w:before="60" w:after="60"/>
            </w:pPr>
            <w:r>
              <w:t>Scheme</w:t>
            </w:r>
          </w:p>
        </w:tc>
        <w:tc>
          <w:tcPr>
            <w:tcW w:w="1082" w:type="dxa"/>
          </w:tcPr>
          <w:p w:rsidR="003A11DB" w:rsidRDefault="003A11DB" w:rsidP="004D4ED9">
            <w:pPr>
              <w:pStyle w:val="TAH"/>
              <w:spacing w:before="60" w:after="60"/>
            </w:pPr>
            <w:r>
              <w:t>Code rate</w:t>
            </w:r>
          </w:p>
        </w:tc>
        <w:tc>
          <w:tcPr>
            <w:tcW w:w="787" w:type="dxa"/>
          </w:tcPr>
          <w:p w:rsidR="003A11DB" w:rsidRDefault="003A11DB" w:rsidP="004D4ED9">
            <w:pPr>
              <w:pStyle w:val="TAH"/>
              <w:spacing w:before="60" w:after="60"/>
            </w:pPr>
            <w:r>
              <w:t>USF</w:t>
            </w:r>
          </w:p>
        </w:tc>
        <w:tc>
          <w:tcPr>
            <w:tcW w:w="1047" w:type="dxa"/>
          </w:tcPr>
          <w:p w:rsidR="003A11DB" w:rsidRDefault="003A11DB" w:rsidP="004D4ED9">
            <w:pPr>
              <w:pStyle w:val="TAH"/>
              <w:spacing w:before="60" w:after="60"/>
            </w:pPr>
            <w:r>
              <w:t>Pre-coded USF</w:t>
            </w:r>
          </w:p>
        </w:tc>
        <w:tc>
          <w:tcPr>
            <w:tcW w:w="1934" w:type="dxa"/>
          </w:tcPr>
          <w:p w:rsidR="003A11DB" w:rsidRDefault="003A11DB" w:rsidP="004D4ED9">
            <w:pPr>
              <w:pStyle w:val="TAH"/>
              <w:spacing w:before="60" w:after="60"/>
            </w:pPr>
            <w:r>
              <w:t>Radio Block excl. USF and BCS</w:t>
            </w:r>
          </w:p>
        </w:tc>
        <w:tc>
          <w:tcPr>
            <w:tcW w:w="796" w:type="dxa"/>
          </w:tcPr>
          <w:p w:rsidR="003A11DB" w:rsidRDefault="003A11DB" w:rsidP="004D4ED9">
            <w:pPr>
              <w:pStyle w:val="TAH"/>
              <w:spacing w:before="60" w:after="60"/>
            </w:pPr>
            <w:r>
              <w:t>BCS</w:t>
            </w:r>
          </w:p>
        </w:tc>
        <w:tc>
          <w:tcPr>
            <w:tcW w:w="828" w:type="dxa"/>
          </w:tcPr>
          <w:p w:rsidR="003A11DB" w:rsidRDefault="003A11DB" w:rsidP="004D4ED9">
            <w:pPr>
              <w:pStyle w:val="TAH"/>
              <w:spacing w:before="60" w:after="60"/>
            </w:pPr>
            <w:r>
              <w:t>Tail</w:t>
            </w:r>
          </w:p>
        </w:tc>
        <w:tc>
          <w:tcPr>
            <w:tcW w:w="937" w:type="dxa"/>
          </w:tcPr>
          <w:p w:rsidR="003A11DB" w:rsidRDefault="003A11DB" w:rsidP="004D4ED9">
            <w:pPr>
              <w:pStyle w:val="TAH"/>
              <w:spacing w:before="60" w:after="60"/>
            </w:pPr>
            <w:r>
              <w:t xml:space="preserve">Coded </w:t>
            </w:r>
            <w:r>
              <w:br/>
              <w:t>bits</w:t>
            </w:r>
          </w:p>
        </w:tc>
        <w:tc>
          <w:tcPr>
            <w:tcW w:w="983" w:type="dxa"/>
          </w:tcPr>
          <w:p w:rsidR="003A11DB" w:rsidRDefault="003A11DB" w:rsidP="004D4ED9">
            <w:pPr>
              <w:pStyle w:val="TAH"/>
              <w:spacing w:before="60" w:after="60"/>
            </w:pPr>
            <w:r>
              <w:t xml:space="preserve">Punctured </w:t>
            </w:r>
            <w:r>
              <w:br/>
              <w:t>bits</w:t>
            </w:r>
          </w:p>
        </w:tc>
      </w:tr>
      <w:tr w:rsidR="003A11DB" w:rsidTr="004D4ED9">
        <w:trPr>
          <w:cantSplit/>
          <w:jc w:val="center"/>
        </w:trPr>
        <w:tc>
          <w:tcPr>
            <w:tcW w:w="953" w:type="dxa"/>
          </w:tcPr>
          <w:p w:rsidR="003A11DB" w:rsidRDefault="003A11DB" w:rsidP="004D4ED9">
            <w:pPr>
              <w:pStyle w:val="TAC"/>
              <w:spacing w:before="60" w:after="60"/>
            </w:pPr>
            <w:r>
              <w:t>CS-1</w:t>
            </w:r>
          </w:p>
        </w:tc>
        <w:tc>
          <w:tcPr>
            <w:tcW w:w="1082" w:type="dxa"/>
          </w:tcPr>
          <w:p w:rsidR="003A11DB" w:rsidRDefault="003A11DB" w:rsidP="004D4ED9">
            <w:pPr>
              <w:pStyle w:val="TAC"/>
              <w:spacing w:before="60" w:after="60"/>
            </w:pPr>
            <w:r>
              <w:t>½</w:t>
            </w:r>
          </w:p>
        </w:tc>
        <w:tc>
          <w:tcPr>
            <w:tcW w:w="787" w:type="dxa"/>
          </w:tcPr>
          <w:p w:rsidR="003A11DB" w:rsidRDefault="003A11DB" w:rsidP="004D4ED9">
            <w:pPr>
              <w:pStyle w:val="TAC"/>
              <w:spacing w:before="60" w:after="60"/>
            </w:pPr>
            <w:r>
              <w:t>3</w:t>
            </w:r>
          </w:p>
        </w:tc>
        <w:tc>
          <w:tcPr>
            <w:tcW w:w="1047" w:type="dxa"/>
          </w:tcPr>
          <w:p w:rsidR="003A11DB" w:rsidRDefault="003A11DB" w:rsidP="004D4ED9">
            <w:pPr>
              <w:pStyle w:val="TAC"/>
              <w:spacing w:before="60" w:after="60"/>
            </w:pPr>
            <w:r>
              <w:t>3</w:t>
            </w:r>
          </w:p>
        </w:tc>
        <w:tc>
          <w:tcPr>
            <w:tcW w:w="1934" w:type="dxa"/>
          </w:tcPr>
          <w:p w:rsidR="003A11DB" w:rsidRDefault="003A11DB" w:rsidP="004D4ED9">
            <w:pPr>
              <w:pStyle w:val="TAC"/>
              <w:spacing w:before="60" w:after="60"/>
            </w:pPr>
            <w:r>
              <w:t>181</w:t>
            </w:r>
          </w:p>
        </w:tc>
        <w:tc>
          <w:tcPr>
            <w:tcW w:w="796" w:type="dxa"/>
          </w:tcPr>
          <w:p w:rsidR="003A11DB" w:rsidRDefault="003A11DB" w:rsidP="004D4ED9">
            <w:pPr>
              <w:pStyle w:val="TAC"/>
              <w:spacing w:before="60" w:after="60"/>
            </w:pPr>
            <w:r>
              <w:t>40</w:t>
            </w:r>
          </w:p>
        </w:tc>
        <w:tc>
          <w:tcPr>
            <w:tcW w:w="828" w:type="dxa"/>
          </w:tcPr>
          <w:p w:rsidR="003A11DB" w:rsidRDefault="003A11DB" w:rsidP="004D4ED9">
            <w:pPr>
              <w:pStyle w:val="TAC"/>
              <w:spacing w:before="60" w:after="60"/>
            </w:pPr>
            <w:r>
              <w:t>4</w:t>
            </w:r>
          </w:p>
        </w:tc>
        <w:tc>
          <w:tcPr>
            <w:tcW w:w="937" w:type="dxa"/>
          </w:tcPr>
          <w:p w:rsidR="003A11DB" w:rsidRDefault="003A11DB" w:rsidP="004D4ED9">
            <w:pPr>
              <w:pStyle w:val="TAC"/>
              <w:spacing w:before="60" w:after="60"/>
            </w:pPr>
            <w:r>
              <w:t>456</w:t>
            </w:r>
          </w:p>
        </w:tc>
        <w:tc>
          <w:tcPr>
            <w:tcW w:w="983" w:type="dxa"/>
          </w:tcPr>
          <w:p w:rsidR="003A11DB" w:rsidRDefault="003A11DB" w:rsidP="004D4ED9">
            <w:pPr>
              <w:pStyle w:val="TAC"/>
              <w:spacing w:before="60" w:after="60"/>
            </w:pPr>
            <w:r>
              <w:t>0</w:t>
            </w:r>
          </w:p>
        </w:tc>
      </w:tr>
      <w:tr w:rsidR="003A11DB" w:rsidTr="004D4ED9">
        <w:trPr>
          <w:cantSplit/>
          <w:jc w:val="center"/>
        </w:trPr>
        <w:tc>
          <w:tcPr>
            <w:tcW w:w="953" w:type="dxa"/>
          </w:tcPr>
          <w:p w:rsidR="003A11DB" w:rsidRDefault="003A11DB" w:rsidP="004D4ED9">
            <w:pPr>
              <w:pStyle w:val="TAC"/>
              <w:spacing w:before="60" w:after="60"/>
            </w:pPr>
            <w:r>
              <w:t>CS-2</w:t>
            </w:r>
          </w:p>
        </w:tc>
        <w:tc>
          <w:tcPr>
            <w:tcW w:w="1082" w:type="dxa"/>
          </w:tcPr>
          <w:p w:rsidR="003A11DB" w:rsidRDefault="003A11DB" w:rsidP="004D4ED9">
            <w:pPr>
              <w:pStyle w:val="TAC"/>
              <w:spacing w:before="60" w:after="60"/>
            </w:pPr>
            <w:r>
              <w:fldChar w:fldCharType="begin"/>
            </w:r>
            <w:r>
              <w:instrText>symbol 187 \f "Symbol" \s 9</w:instrText>
            </w:r>
            <w:r>
              <w:fldChar w:fldCharType="separate"/>
            </w:r>
            <w:r>
              <w:rPr>
                <w:rFonts w:ascii="Symbol" w:hAnsi="Symbol"/>
              </w:rPr>
              <w:t>»</w:t>
            </w:r>
            <w:r>
              <w:fldChar w:fldCharType="end"/>
            </w:r>
            <w:r>
              <w:t>2/3</w:t>
            </w:r>
          </w:p>
        </w:tc>
        <w:tc>
          <w:tcPr>
            <w:tcW w:w="787" w:type="dxa"/>
          </w:tcPr>
          <w:p w:rsidR="003A11DB" w:rsidRDefault="003A11DB" w:rsidP="004D4ED9">
            <w:pPr>
              <w:pStyle w:val="TAC"/>
              <w:spacing w:before="60" w:after="60"/>
            </w:pPr>
            <w:r>
              <w:t>3</w:t>
            </w:r>
          </w:p>
        </w:tc>
        <w:tc>
          <w:tcPr>
            <w:tcW w:w="1047" w:type="dxa"/>
          </w:tcPr>
          <w:p w:rsidR="003A11DB" w:rsidRDefault="003A11DB" w:rsidP="004D4ED9">
            <w:pPr>
              <w:pStyle w:val="TAC"/>
              <w:spacing w:before="60" w:after="60"/>
            </w:pPr>
            <w:r>
              <w:t>6</w:t>
            </w:r>
          </w:p>
        </w:tc>
        <w:tc>
          <w:tcPr>
            <w:tcW w:w="1934" w:type="dxa"/>
          </w:tcPr>
          <w:p w:rsidR="003A11DB" w:rsidRDefault="003A11DB" w:rsidP="004D4ED9">
            <w:pPr>
              <w:pStyle w:val="TAC"/>
              <w:spacing w:before="60" w:after="60"/>
            </w:pPr>
            <w:r>
              <w:t>268</w:t>
            </w:r>
          </w:p>
        </w:tc>
        <w:tc>
          <w:tcPr>
            <w:tcW w:w="796" w:type="dxa"/>
          </w:tcPr>
          <w:p w:rsidR="003A11DB" w:rsidRDefault="003A11DB" w:rsidP="004D4ED9">
            <w:pPr>
              <w:pStyle w:val="TAC"/>
              <w:spacing w:before="60" w:after="60"/>
            </w:pPr>
            <w:r>
              <w:t>16</w:t>
            </w:r>
          </w:p>
        </w:tc>
        <w:tc>
          <w:tcPr>
            <w:tcW w:w="828" w:type="dxa"/>
          </w:tcPr>
          <w:p w:rsidR="003A11DB" w:rsidRDefault="003A11DB" w:rsidP="004D4ED9">
            <w:pPr>
              <w:pStyle w:val="TAC"/>
              <w:spacing w:before="60" w:after="60"/>
            </w:pPr>
            <w:r>
              <w:t>4</w:t>
            </w:r>
          </w:p>
        </w:tc>
        <w:tc>
          <w:tcPr>
            <w:tcW w:w="937" w:type="dxa"/>
          </w:tcPr>
          <w:p w:rsidR="003A11DB" w:rsidRDefault="003A11DB" w:rsidP="004D4ED9">
            <w:pPr>
              <w:pStyle w:val="TAC"/>
              <w:spacing w:before="60" w:after="60"/>
            </w:pPr>
            <w:r>
              <w:t>588</w:t>
            </w:r>
          </w:p>
        </w:tc>
        <w:tc>
          <w:tcPr>
            <w:tcW w:w="983" w:type="dxa"/>
          </w:tcPr>
          <w:p w:rsidR="003A11DB" w:rsidRDefault="003A11DB" w:rsidP="004D4ED9">
            <w:pPr>
              <w:pStyle w:val="TAC"/>
              <w:spacing w:before="60" w:after="60"/>
            </w:pPr>
            <w:r>
              <w:t>132</w:t>
            </w:r>
          </w:p>
        </w:tc>
      </w:tr>
      <w:tr w:rsidR="003A11DB" w:rsidTr="004D4ED9">
        <w:trPr>
          <w:cantSplit/>
          <w:jc w:val="center"/>
        </w:trPr>
        <w:tc>
          <w:tcPr>
            <w:tcW w:w="953" w:type="dxa"/>
          </w:tcPr>
          <w:p w:rsidR="003A11DB" w:rsidRDefault="003A11DB" w:rsidP="004D4ED9">
            <w:pPr>
              <w:pStyle w:val="TAC"/>
              <w:spacing w:before="60" w:after="60"/>
            </w:pPr>
            <w:r>
              <w:t>CS-3</w:t>
            </w:r>
          </w:p>
        </w:tc>
        <w:tc>
          <w:tcPr>
            <w:tcW w:w="1082" w:type="dxa"/>
          </w:tcPr>
          <w:p w:rsidR="003A11DB" w:rsidRDefault="003A11DB" w:rsidP="004D4ED9">
            <w:pPr>
              <w:pStyle w:val="TAC"/>
              <w:spacing w:before="60" w:after="60"/>
            </w:pPr>
            <w:r>
              <w:fldChar w:fldCharType="begin"/>
            </w:r>
            <w:r>
              <w:instrText>symbol 187 \f "Symbol" \s 9</w:instrText>
            </w:r>
            <w:r>
              <w:fldChar w:fldCharType="separate"/>
            </w:r>
            <w:r>
              <w:rPr>
                <w:rFonts w:ascii="Symbol" w:hAnsi="Symbol"/>
              </w:rPr>
              <w:t>»</w:t>
            </w:r>
            <w:r>
              <w:fldChar w:fldCharType="end"/>
            </w:r>
            <w:r>
              <w:t>3/4</w:t>
            </w:r>
          </w:p>
        </w:tc>
        <w:tc>
          <w:tcPr>
            <w:tcW w:w="787" w:type="dxa"/>
          </w:tcPr>
          <w:p w:rsidR="003A11DB" w:rsidRDefault="003A11DB" w:rsidP="004D4ED9">
            <w:pPr>
              <w:pStyle w:val="TAC"/>
              <w:spacing w:before="60" w:after="60"/>
            </w:pPr>
            <w:r>
              <w:t>3</w:t>
            </w:r>
          </w:p>
        </w:tc>
        <w:tc>
          <w:tcPr>
            <w:tcW w:w="1047" w:type="dxa"/>
          </w:tcPr>
          <w:p w:rsidR="003A11DB" w:rsidRDefault="003A11DB" w:rsidP="004D4ED9">
            <w:pPr>
              <w:pStyle w:val="TAC"/>
              <w:spacing w:before="60" w:after="60"/>
            </w:pPr>
            <w:r>
              <w:t>6</w:t>
            </w:r>
          </w:p>
        </w:tc>
        <w:tc>
          <w:tcPr>
            <w:tcW w:w="1934" w:type="dxa"/>
          </w:tcPr>
          <w:p w:rsidR="003A11DB" w:rsidRDefault="003A11DB" w:rsidP="004D4ED9">
            <w:pPr>
              <w:pStyle w:val="TAC"/>
              <w:spacing w:before="60" w:after="60"/>
            </w:pPr>
            <w:r>
              <w:t>312</w:t>
            </w:r>
          </w:p>
        </w:tc>
        <w:tc>
          <w:tcPr>
            <w:tcW w:w="796" w:type="dxa"/>
          </w:tcPr>
          <w:p w:rsidR="003A11DB" w:rsidRDefault="003A11DB" w:rsidP="004D4ED9">
            <w:pPr>
              <w:pStyle w:val="TAC"/>
              <w:spacing w:before="60" w:after="60"/>
            </w:pPr>
            <w:r>
              <w:t>16</w:t>
            </w:r>
          </w:p>
        </w:tc>
        <w:tc>
          <w:tcPr>
            <w:tcW w:w="828" w:type="dxa"/>
          </w:tcPr>
          <w:p w:rsidR="003A11DB" w:rsidRDefault="003A11DB" w:rsidP="004D4ED9">
            <w:pPr>
              <w:pStyle w:val="TAC"/>
              <w:spacing w:before="60" w:after="60"/>
            </w:pPr>
            <w:r>
              <w:t>4</w:t>
            </w:r>
          </w:p>
        </w:tc>
        <w:tc>
          <w:tcPr>
            <w:tcW w:w="937" w:type="dxa"/>
          </w:tcPr>
          <w:p w:rsidR="003A11DB" w:rsidRDefault="003A11DB" w:rsidP="004D4ED9">
            <w:pPr>
              <w:pStyle w:val="TAC"/>
              <w:spacing w:before="60" w:after="60"/>
            </w:pPr>
            <w:r>
              <w:t>676</w:t>
            </w:r>
          </w:p>
        </w:tc>
        <w:tc>
          <w:tcPr>
            <w:tcW w:w="983" w:type="dxa"/>
          </w:tcPr>
          <w:p w:rsidR="003A11DB" w:rsidRDefault="003A11DB" w:rsidP="004D4ED9">
            <w:pPr>
              <w:pStyle w:val="TAC"/>
              <w:spacing w:before="60" w:after="60"/>
            </w:pPr>
            <w:r>
              <w:t>220</w:t>
            </w:r>
          </w:p>
        </w:tc>
      </w:tr>
      <w:tr w:rsidR="003A11DB" w:rsidTr="004D4ED9">
        <w:trPr>
          <w:cantSplit/>
          <w:jc w:val="center"/>
        </w:trPr>
        <w:tc>
          <w:tcPr>
            <w:tcW w:w="953" w:type="dxa"/>
          </w:tcPr>
          <w:p w:rsidR="003A11DB" w:rsidRDefault="003A11DB" w:rsidP="004D4ED9">
            <w:pPr>
              <w:pStyle w:val="TAC"/>
              <w:spacing w:before="60" w:after="60"/>
            </w:pPr>
            <w:r>
              <w:t>CS-4</w:t>
            </w:r>
          </w:p>
        </w:tc>
        <w:tc>
          <w:tcPr>
            <w:tcW w:w="1082" w:type="dxa"/>
          </w:tcPr>
          <w:p w:rsidR="003A11DB" w:rsidRDefault="003A11DB" w:rsidP="004D4ED9">
            <w:pPr>
              <w:pStyle w:val="TAC"/>
              <w:spacing w:before="60" w:after="60"/>
            </w:pPr>
            <w:r>
              <w:t>1</w:t>
            </w:r>
          </w:p>
        </w:tc>
        <w:tc>
          <w:tcPr>
            <w:tcW w:w="787" w:type="dxa"/>
          </w:tcPr>
          <w:p w:rsidR="003A11DB" w:rsidRDefault="003A11DB" w:rsidP="004D4ED9">
            <w:pPr>
              <w:pStyle w:val="TAC"/>
              <w:spacing w:before="60" w:after="60"/>
            </w:pPr>
            <w:r>
              <w:t>3</w:t>
            </w:r>
          </w:p>
        </w:tc>
        <w:tc>
          <w:tcPr>
            <w:tcW w:w="1047" w:type="dxa"/>
          </w:tcPr>
          <w:p w:rsidR="003A11DB" w:rsidRDefault="003A11DB" w:rsidP="004D4ED9">
            <w:pPr>
              <w:pStyle w:val="TAC"/>
              <w:spacing w:before="60" w:after="60"/>
            </w:pPr>
            <w:r>
              <w:t>12</w:t>
            </w:r>
          </w:p>
        </w:tc>
        <w:tc>
          <w:tcPr>
            <w:tcW w:w="1934" w:type="dxa"/>
          </w:tcPr>
          <w:p w:rsidR="003A11DB" w:rsidRDefault="003A11DB" w:rsidP="004D4ED9">
            <w:pPr>
              <w:pStyle w:val="TAC"/>
              <w:spacing w:before="60" w:after="60"/>
            </w:pPr>
            <w:r>
              <w:t>428</w:t>
            </w:r>
          </w:p>
        </w:tc>
        <w:tc>
          <w:tcPr>
            <w:tcW w:w="796" w:type="dxa"/>
          </w:tcPr>
          <w:p w:rsidR="003A11DB" w:rsidRDefault="003A11DB" w:rsidP="004D4ED9">
            <w:pPr>
              <w:pStyle w:val="TAC"/>
              <w:spacing w:before="60" w:after="60"/>
            </w:pPr>
            <w:r>
              <w:t>16</w:t>
            </w:r>
          </w:p>
        </w:tc>
        <w:tc>
          <w:tcPr>
            <w:tcW w:w="828" w:type="dxa"/>
          </w:tcPr>
          <w:p w:rsidR="003A11DB" w:rsidRDefault="003A11DB" w:rsidP="004D4ED9">
            <w:pPr>
              <w:pStyle w:val="TAC"/>
              <w:spacing w:before="60" w:after="60"/>
            </w:pPr>
            <w:r>
              <w:t>-</w:t>
            </w:r>
          </w:p>
        </w:tc>
        <w:tc>
          <w:tcPr>
            <w:tcW w:w="937" w:type="dxa"/>
          </w:tcPr>
          <w:p w:rsidR="003A11DB" w:rsidRDefault="003A11DB" w:rsidP="004D4ED9">
            <w:pPr>
              <w:pStyle w:val="TAC"/>
              <w:spacing w:before="60" w:after="60"/>
            </w:pPr>
            <w:r>
              <w:t>456</w:t>
            </w:r>
          </w:p>
        </w:tc>
        <w:tc>
          <w:tcPr>
            <w:tcW w:w="983" w:type="dxa"/>
          </w:tcPr>
          <w:p w:rsidR="003A11DB" w:rsidRDefault="003A11DB" w:rsidP="004D4ED9">
            <w:pPr>
              <w:pStyle w:val="TAC"/>
              <w:spacing w:before="60" w:after="60"/>
            </w:pPr>
            <w:r>
              <w:t>-</w:t>
            </w:r>
          </w:p>
        </w:tc>
      </w:tr>
    </w:tbl>
    <w:p w:rsidR="003A11DB" w:rsidRDefault="003A11DB" w:rsidP="003A11DB">
      <w:pPr>
        <w:pStyle w:val="FP"/>
      </w:pPr>
    </w:p>
    <w:p w:rsidR="003A11DB" w:rsidRDefault="003A11DB" w:rsidP="003A11DB">
      <w:r>
        <w:t>CS-1 is the same coding scheme as specified for SDCCH. It consists of a half rate convolutional code for FEC and a 40 bit FIRE code for BCS (and optionally FEC). CS-2 and CS-3 are punctured versions of the same half rate convolutional code as CS-1 for FEC. CS-4 has no FEC.</w:t>
      </w:r>
    </w:p>
    <w:p w:rsidR="003A11DB" w:rsidRDefault="003A11DB" w:rsidP="003A11DB">
      <w:pPr>
        <w:tabs>
          <w:tab w:val="center" w:pos="2977"/>
        </w:tabs>
      </w:pPr>
      <w:r>
        <w:t xml:space="preserve">The USF has 8 states, which are represented by a binary 3 bit field in the MAC Header. </w:t>
      </w:r>
    </w:p>
    <w:p w:rsidR="003A11DB" w:rsidRDefault="003A11DB" w:rsidP="003A11DB">
      <w:r>
        <w:t>All coding schemes are mandatory for MSs supporting GPRS. Only CS-1 is mandatory for the network.</w:t>
      </w:r>
    </w:p>
    <w:p w:rsidR="003A11DB" w:rsidRDefault="003A11DB" w:rsidP="003A11DB">
      <w:pPr>
        <w:pStyle w:val="Heading4"/>
      </w:pPr>
      <w:bookmarkStart w:id="64" w:name="_Toc405302767"/>
      <w:r>
        <w:t>7.2.1.2</w:t>
      </w:r>
      <w:r>
        <w:tab/>
        <w:t>Channel coding for EGPRS and EGPRS2 PDTCH</w:t>
      </w:r>
      <w:bookmarkEnd w:id="64"/>
    </w:p>
    <w:p w:rsidR="003A11DB" w:rsidRDefault="003A11DB" w:rsidP="003A11DB">
      <w:r>
        <w:t>Nine different modulation and coding schemes, MCS-1 to MCS-9, are defined for the EGPRS Radio Blocks (4 bursts, 20ms in case of BTTI configuration or 10ms in case of RTTI configuration) carrying RLC data blocks. Further, 16 more modulation and coding schemes, DAS-5 to DAS-12 and DBS-5 to DBS-12, are defined for EGPRS2 downlink radio blocks (4 bursts, 20ms in case of BTTI configuration or 10ms in case of RTTI configuration) carrying RLC data blocks and 13 more modulation and coding schemes, UAS-7 to UAS-11 and UBS-5 to UBS-12, are defined for EGPRS2 uplink radio blocks (4 bursts, 20ms in case of BTTI configuration or 10ms in case of RTTI configuration) carrying RLC data blocks. For the Radio Blocks carrying RLC/MAC Control blocks code CS-1 is always used,</w:t>
      </w:r>
      <w:r w:rsidRPr="00BD0212">
        <w:t xml:space="preserve"> </w:t>
      </w:r>
      <w:r w:rsidRPr="008A1A3F">
        <w:t xml:space="preserve">except </w:t>
      </w:r>
      <w:r w:rsidRPr="008A1A3F">
        <w:rPr>
          <w:color w:val="000000"/>
        </w:rPr>
        <w:t xml:space="preserve">in the case of </w:t>
      </w:r>
      <w:r>
        <w:rPr>
          <w:color w:val="000000"/>
        </w:rPr>
        <w:t>R</w:t>
      </w:r>
      <w:r w:rsidRPr="008A1A3F">
        <w:rPr>
          <w:color w:val="000000"/>
        </w:rPr>
        <w:t xml:space="preserve">TTI configuration, when code MCS-0 </w:t>
      </w:r>
      <w:r>
        <w:rPr>
          <w:color w:val="000000"/>
        </w:rPr>
        <w:t>may be</w:t>
      </w:r>
      <w:r w:rsidRPr="008A1A3F">
        <w:rPr>
          <w:color w:val="000000"/>
        </w:rPr>
        <w:t xml:space="preserve"> used</w:t>
      </w:r>
      <w:r>
        <w:rPr>
          <w:color w:val="000000"/>
        </w:rPr>
        <w:t xml:space="preserve"> in the downlink (see subclause 7.2.2)</w:t>
      </w:r>
      <w:r>
        <w:t>. The exceptions are messages that use the existing Access Burst (see 3GPP TS 45.003, e.g. Packet Channel Request). An additional coding scheme is defined for the Access Burst that includes 11 information bits.</w:t>
      </w:r>
    </w:p>
    <w:p w:rsidR="003A11DB" w:rsidRDefault="003A11DB" w:rsidP="003A11DB">
      <w:r>
        <w:t xml:space="preserve">To ensure strong header protection, the header part of the Radio Block is independently coded from the data part of the Radio Block (8 bit CRC calculated over the header -excl. USF- for error detection, followed by rate 1/3 convolutional coding – and possibly puncturing – for error correction). Additionally, for transmission using </w:t>
      </w:r>
      <w:r>
        <w:rPr>
          <w:rFonts w:hint="eastAsia"/>
          <w:lang w:eastAsia="ko-KR"/>
        </w:rPr>
        <w:t>FANR</w:t>
      </w:r>
      <w:r>
        <w:t xml:space="preserve">, a </w:t>
      </w:r>
      <w:r>
        <w:rPr>
          <w:rFonts w:hint="eastAsia"/>
          <w:lang w:eastAsia="ko-KR"/>
        </w:rPr>
        <w:t>PAN</w:t>
      </w:r>
      <w:r>
        <w:t xml:space="preserve"> field is included which is independently coded from the header and data parts of the Radio Block (the coding is the same as for the header part).</w:t>
      </w:r>
    </w:p>
    <w:p w:rsidR="003A11DB" w:rsidRDefault="003A11DB" w:rsidP="003A11DB">
      <w:r>
        <w:t xml:space="preserve">For EGPRS (see 3GPP TS 44.060), the MCSs are divided into different families A, B and C. Each family has a different basic unit of payload (see 3GPP TS  43.064). Different code rates within a family are achieved by transmitting a </w:t>
      </w:r>
      <w:r>
        <w:lastRenderedPageBreak/>
        <w:t>different number of payload units within one Radio Block. For families A and B, 1, 2 or 4 payload units are transmitted, for family C, only 1 or 2 payload units are transmitted.</w:t>
      </w:r>
    </w:p>
    <w:p w:rsidR="003A11DB" w:rsidRDefault="003A11DB" w:rsidP="003A11DB">
      <w:r>
        <w:t xml:space="preserve">For EGPRS2 (see 3GPP TS 44.060), the coding schemes are divided into different families A, B and C. Each family has a different basic unit of payload (see 3GPP TS 43.064). Different code rates within a family are achieved by transmitting a different number of payload units within one Radio Block. For family A, 1, 2, 4, 6 or 8 payload units are transmitted, for family B, 1, 2, 3, 4, 6 or 9 payload units are transmitted, for family C, only 1 or 2 payload units are transmitted. </w:t>
      </w:r>
    </w:p>
    <w:p w:rsidR="003A11DB" w:rsidRDefault="003A11DB" w:rsidP="003A11DB">
      <w:r>
        <w:t xml:space="preserve">For EGPRS, when 4 payload units are transmitted (MCS-7, MCS-8 and MCS-9), these are </w:t>
      </w:r>
      <w:proofErr w:type="spellStart"/>
      <w:r>
        <w:t>splitted</w:t>
      </w:r>
      <w:proofErr w:type="spellEnd"/>
      <w:r>
        <w:t xml:space="preserve"> into two separate RLC blocks (i.e. with separate sequence numbers and block check sequences).</w:t>
      </w:r>
    </w:p>
    <w:p w:rsidR="003A11DB" w:rsidRDefault="003A11DB" w:rsidP="003A11DB">
      <w:r>
        <w:t>For EGPRS2, when 4 payload units are transmitted (UAS-7 to UAS-9, UBS-7, UBS-8, DAS-8, DAS-9, DBS-7 and DBS-8), these are split into two separate RLC blocks (i.e. with separate sequence numbers and block check sequences). When 6 payload units are transmitted (UAS-10, UAS-11, UBS-9, UBS-10, DAS-10, DAS-11, DBS-9 and DBS-10), these are split into three separate RLC blocks (i.e. with separate sequence numbers and block check sequences), except for DAS-10 for which they are split into two separate RLC blocks. When 8 payload units are transmitted (DBS-11, DBS-12, UBS-11 and UBS-12), these are split into four separate RLC blocks (i.e. with separate sequence numbers and block check sequences). When 9 payload units are transmitted (</w:t>
      </w:r>
      <w:r w:rsidRPr="00A07C06">
        <w:t>DAS-12</w:t>
      </w:r>
      <w:r>
        <w:t xml:space="preserve">), these are split into three separate RLC blocks </w:t>
      </w:r>
      <w:r w:rsidRPr="00AC6FD0">
        <w:t>(i.e. with separate sequence numbers and block check sequences).</w:t>
      </w:r>
    </w:p>
    <w:p w:rsidR="003A11DB" w:rsidRDefault="003A11DB" w:rsidP="003A11DB">
      <w:pPr>
        <w:outlineLvl w:val="0"/>
      </w:pPr>
      <w:r>
        <w:t>The first step of the coding procedure is to add a Block Check Sequence (BCS) for error detection.</w:t>
      </w:r>
    </w:p>
    <w:p w:rsidR="003A11DB" w:rsidRDefault="003A11DB" w:rsidP="003A11DB">
      <w:r>
        <w:t>In case of convolutional coding, the second step consists of adding six tail bits (TB) and a 1/3 rate convolutional coding for error correction that is punctured to give the desired coding rate.</w:t>
      </w:r>
    </w:p>
    <w:p w:rsidR="003A11DB" w:rsidRDefault="003A11DB" w:rsidP="003A11DB">
      <w:r>
        <w:t>In case of turbo coding, the second step consists of 1/3 rate turbo coding for error correction (see 3GPP TS 45.003)</w:t>
      </w:r>
      <w:r w:rsidRPr="00532278">
        <w:t xml:space="preserve"> </w:t>
      </w:r>
      <w:r>
        <w:t xml:space="preserve">that is punctured to give the desired coding rate. </w:t>
      </w:r>
    </w:p>
    <w:p w:rsidR="003A11DB" w:rsidRDefault="003A11DB" w:rsidP="003A11DB">
      <w:r>
        <w:t>The USF has 8 states, which are represented by a binary 3 bit field in the MAC Header. The USF is encoded to 12 symbols</w:t>
      </w:r>
      <w:r w:rsidRPr="00A52458">
        <w:t xml:space="preserve"> </w:t>
      </w:r>
      <w:r>
        <w:t>for bursts using legacy symbol rate and 16 symbols for bursts using higher symbol rate, (this results in12 bits for GMSK modes, 32 bits for QPSK modes, 36 bits for 8PSK modes, 48 bits for 16-QAM modes at legacy symbol rate (See 3GPP TS 45.004), 64 bits for 16-QAM at higher symbol rate (see 3GPP TS 45.004), 60 bits for 32-QAM at legacy symbol rate and 80 bits for 32-QAM at higher symbol rate).</w:t>
      </w:r>
    </w:p>
    <w:p w:rsidR="003A11DB" w:rsidRDefault="003A11DB" w:rsidP="003A11DB">
      <w:r>
        <w:t>MSs supporting EGPRS shall support MCS-1 to MCS-9 in downlink and MCS-1 to MCS-4 in uplink. In case an MS supporting EGPRS is 8-PSK capable in uplink, it shall also support MCS-5 to MCS-9 in uplink. A network supporting EGPRS may support only some of the MCSs.</w:t>
      </w:r>
    </w:p>
    <w:p w:rsidR="003A11DB" w:rsidRDefault="003A11DB" w:rsidP="003A11DB">
      <w:r>
        <w:t>MSs supporting EGPRS2 (see 3GPP TS 44.060) shall support EGPRS coding schemes MCS-1 to MCS-9 in downlink and uplink.</w:t>
      </w:r>
    </w:p>
    <w:p w:rsidR="003A11DB" w:rsidRDefault="003A11DB" w:rsidP="003A11DB">
      <w:r>
        <w:t xml:space="preserve">MSs supporting EGPRS2-A (see 3GPP TS 44.060) in the downlink shall support DAS-5 to DAS-12. </w:t>
      </w:r>
    </w:p>
    <w:p w:rsidR="003A11DB" w:rsidRDefault="003A11DB" w:rsidP="003A11DB">
      <w:r>
        <w:t xml:space="preserve">MSs supporting EGPRS2-B (see 3GPP TS 44.060) in the downlink shall support DAS-5 to DAS-12 and DBS-5 to DBS-12. </w:t>
      </w:r>
    </w:p>
    <w:p w:rsidR="003A11DB" w:rsidRDefault="003A11DB" w:rsidP="003A11DB">
      <w:r>
        <w:t xml:space="preserve">MSs supporting EGPRS2-A in the uplink shall support UAS-7 to UAS-11. </w:t>
      </w:r>
    </w:p>
    <w:p w:rsidR="003A11DB" w:rsidRDefault="003A11DB" w:rsidP="003A11DB">
      <w:r>
        <w:t>MSs supporting EGPRS2-B in the uplink shall support UAS-7 to UAS-11 and UBS-5 to UBS-12.</w:t>
      </w:r>
    </w:p>
    <w:p w:rsidR="003A11DB" w:rsidRDefault="003A11DB" w:rsidP="003A11DB">
      <w:r>
        <w:t>A network supporting EGPRS2-A in downlink (respectively uplink) may support only some of DAS-5 to DAS-12 (respectively UAS-7 to UAS-11).</w:t>
      </w:r>
    </w:p>
    <w:p w:rsidR="003A11DB" w:rsidRDefault="003A11DB" w:rsidP="003A11DB">
      <w:r>
        <w:t>A network supporting EGPRS2-B in downlink (respectively uplink) may support only some of DBS-5 to DBS-12 (respectively UBS-5 to UBS-12).</w:t>
      </w:r>
    </w:p>
    <w:p w:rsidR="003A11DB" w:rsidRDefault="003A11DB" w:rsidP="003A11DB">
      <w:pPr>
        <w:spacing w:after="120"/>
      </w:pPr>
      <w:r>
        <w:t xml:space="preserve">The details of the EGPRS coding schemes are shown in Table </w:t>
      </w:r>
      <w:r w:rsidRPr="00296E4C">
        <w:t>7.2.1.2</w:t>
      </w:r>
      <w:r>
        <w:t>.1. An exhaustive description of the EGPRS coding schemes can be found in 3GPP TS 45.003.</w:t>
      </w:r>
    </w:p>
    <w:p w:rsidR="003A11DB" w:rsidRDefault="003A11DB" w:rsidP="003A11DB">
      <w:pPr>
        <w:spacing w:after="120"/>
      </w:pPr>
    </w:p>
    <w:p w:rsidR="003A11DB" w:rsidRDefault="003A11DB" w:rsidP="003A11DB">
      <w:pPr>
        <w:spacing w:after="120"/>
        <w:sectPr w:rsidR="003A11DB">
          <w:headerReference w:type="even" r:id="rId15"/>
          <w:footnotePr>
            <w:numRestart w:val="eachSect"/>
          </w:footnotePr>
          <w:pgSz w:w="11907" w:h="16840" w:code="9"/>
          <w:pgMar w:top="1418" w:right="1134" w:bottom="1134" w:left="1134" w:header="680" w:footer="567" w:gutter="0"/>
          <w:cols w:space="720"/>
        </w:sectPr>
      </w:pPr>
    </w:p>
    <w:p w:rsidR="003A11DB" w:rsidRDefault="003A11DB" w:rsidP="003A11DB">
      <w:pPr>
        <w:spacing w:after="120"/>
      </w:pPr>
    </w:p>
    <w:p w:rsidR="003A11DB" w:rsidRDefault="003A11DB" w:rsidP="003A11DB">
      <w:pPr>
        <w:pStyle w:val="TH"/>
        <w:outlineLvl w:val="0"/>
      </w:pPr>
      <w:r>
        <w:t xml:space="preserve">Table </w:t>
      </w:r>
      <w:r w:rsidRPr="00296E4C">
        <w:t>7.2.1.2</w:t>
      </w:r>
      <w:r>
        <w:t>.1 - Coding parameters for the EGPRS coding schemes</w:t>
      </w:r>
    </w:p>
    <w:p w:rsidR="003A11DB" w:rsidRPr="00B24AA0" w:rsidRDefault="003A11DB" w:rsidP="003A11DB">
      <w:pPr>
        <w:pStyle w:val="TH"/>
        <w:outlineLvl w:val="0"/>
        <w:rPr>
          <w:sz w:val="16"/>
          <w:szCs w:val="16"/>
        </w:rPr>
      </w:pPr>
    </w:p>
    <w:tbl>
      <w:tblPr>
        <w:tblW w:w="11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1"/>
        <w:gridCol w:w="993"/>
        <w:gridCol w:w="931"/>
        <w:gridCol w:w="1068"/>
        <w:gridCol w:w="1068"/>
        <w:gridCol w:w="1134"/>
        <w:gridCol w:w="1066"/>
        <w:gridCol w:w="708"/>
        <w:gridCol w:w="494"/>
        <w:gridCol w:w="782"/>
        <w:gridCol w:w="567"/>
        <w:gridCol w:w="853"/>
        <w:gridCol w:w="855"/>
      </w:tblGrid>
      <w:tr w:rsidR="003A11DB" w:rsidTr="004D4ED9">
        <w:trPr>
          <w:jc w:val="center"/>
        </w:trPr>
        <w:tc>
          <w:tcPr>
            <w:tcW w:w="831" w:type="dxa"/>
          </w:tcPr>
          <w:p w:rsidR="003A11DB" w:rsidRDefault="003A11DB" w:rsidP="004D4ED9">
            <w:pPr>
              <w:pStyle w:val="TAH"/>
              <w:spacing w:before="60" w:after="60"/>
            </w:pPr>
            <w:r>
              <w:t>Scheme</w:t>
            </w:r>
          </w:p>
        </w:tc>
        <w:tc>
          <w:tcPr>
            <w:tcW w:w="993" w:type="dxa"/>
          </w:tcPr>
          <w:p w:rsidR="003A11DB" w:rsidRDefault="003A11DB" w:rsidP="004D4ED9">
            <w:pPr>
              <w:pStyle w:val="TAH"/>
              <w:spacing w:before="60" w:after="60"/>
            </w:pPr>
            <w:r>
              <w:t>Code rate</w:t>
            </w:r>
            <w:r>
              <w:br w:type="textWrapping" w:clear="all"/>
              <w:t>(Note 2)</w:t>
            </w:r>
          </w:p>
        </w:tc>
        <w:tc>
          <w:tcPr>
            <w:tcW w:w="931" w:type="dxa"/>
          </w:tcPr>
          <w:p w:rsidR="003A11DB" w:rsidRDefault="003A11DB" w:rsidP="004D4ED9">
            <w:pPr>
              <w:pStyle w:val="TAH"/>
              <w:spacing w:before="60" w:after="60"/>
            </w:pPr>
            <w:r>
              <w:t>Header Code rate</w:t>
            </w:r>
          </w:p>
        </w:tc>
        <w:tc>
          <w:tcPr>
            <w:tcW w:w="1068" w:type="dxa"/>
          </w:tcPr>
          <w:p w:rsidR="003A11DB" w:rsidRDefault="003A11DB" w:rsidP="004D4ED9">
            <w:pPr>
              <w:pStyle w:val="TAH"/>
              <w:spacing w:before="60" w:after="60"/>
            </w:pPr>
            <w:r>
              <w:t>PAN Code rate</w:t>
            </w:r>
            <w:r>
              <w:br w:type="textWrapping" w:clear="all"/>
              <w:t>(if present)</w:t>
            </w:r>
          </w:p>
        </w:tc>
        <w:tc>
          <w:tcPr>
            <w:tcW w:w="1068" w:type="dxa"/>
          </w:tcPr>
          <w:p w:rsidR="003A11DB" w:rsidRDefault="003A11DB" w:rsidP="004D4ED9">
            <w:pPr>
              <w:pStyle w:val="TAH"/>
              <w:spacing w:before="60" w:after="60"/>
            </w:pPr>
            <w:r>
              <w:t>Modulation</w:t>
            </w:r>
          </w:p>
        </w:tc>
        <w:tc>
          <w:tcPr>
            <w:tcW w:w="1134" w:type="dxa"/>
          </w:tcPr>
          <w:p w:rsidR="003A11DB" w:rsidRDefault="003A11DB" w:rsidP="004D4ED9">
            <w:pPr>
              <w:pStyle w:val="TAH"/>
              <w:spacing w:before="60" w:after="60"/>
            </w:pPr>
            <w:r>
              <w:t>RLC blocks per Radio Block (20ms)</w:t>
            </w:r>
          </w:p>
        </w:tc>
        <w:tc>
          <w:tcPr>
            <w:tcW w:w="1066" w:type="dxa"/>
          </w:tcPr>
          <w:p w:rsidR="003A11DB" w:rsidRDefault="003A11DB" w:rsidP="004D4ED9">
            <w:pPr>
              <w:pStyle w:val="TAH"/>
              <w:spacing w:before="60" w:after="60"/>
            </w:pPr>
            <w:r>
              <w:t>Raw Data within one Radio Block</w:t>
            </w:r>
            <w:r>
              <w:br w:type="textWrapping" w:clear="all"/>
              <w:t>(Note 1)</w:t>
            </w:r>
          </w:p>
        </w:tc>
        <w:tc>
          <w:tcPr>
            <w:tcW w:w="708" w:type="dxa"/>
          </w:tcPr>
          <w:p w:rsidR="003A11DB" w:rsidRDefault="003A11DB" w:rsidP="004D4ED9">
            <w:pPr>
              <w:pStyle w:val="TAH"/>
              <w:spacing w:before="60" w:after="60"/>
            </w:pPr>
            <w:r>
              <w:t>Family</w:t>
            </w:r>
          </w:p>
        </w:tc>
        <w:tc>
          <w:tcPr>
            <w:tcW w:w="494" w:type="dxa"/>
          </w:tcPr>
          <w:p w:rsidR="003A11DB" w:rsidRDefault="003A11DB" w:rsidP="004D4ED9">
            <w:pPr>
              <w:pStyle w:val="TAH"/>
              <w:spacing w:before="60" w:after="60"/>
            </w:pPr>
            <w:r>
              <w:t>BCS</w:t>
            </w:r>
          </w:p>
        </w:tc>
        <w:tc>
          <w:tcPr>
            <w:tcW w:w="782" w:type="dxa"/>
          </w:tcPr>
          <w:p w:rsidR="003A11DB" w:rsidRDefault="003A11DB" w:rsidP="004D4ED9">
            <w:pPr>
              <w:pStyle w:val="TAH"/>
              <w:spacing w:before="60" w:after="60"/>
            </w:pPr>
            <w:r>
              <w:t>Tail payload</w:t>
            </w:r>
          </w:p>
        </w:tc>
        <w:tc>
          <w:tcPr>
            <w:tcW w:w="567" w:type="dxa"/>
          </w:tcPr>
          <w:p w:rsidR="003A11DB" w:rsidRDefault="003A11DB" w:rsidP="004D4ED9">
            <w:pPr>
              <w:pStyle w:val="TAH"/>
              <w:spacing w:before="60" w:after="60"/>
            </w:pPr>
            <w:r>
              <w:t>HCS</w:t>
            </w:r>
          </w:p>
        </w:tc>
        <w:tc>
          <w:tcPr>
            <w:tcW w:w="853" w:type="dxa"/>
          </w:tcPr>
          <w:p w:rsidR="003A11DB" w:rsidRDefault="003A11DB" w:rsidP="004D4ED9">
            <w:pPr>
              <w:pStyle w:val="TAH"/>
              <w:spacing w:before="60" w:after="60"/>
            </w:pPr>
            <w:r>
              <w:t>PCS</w:t>
            </w:r>
            <w:r>
              <w:br w:type="textWrapping" w:clear="all"/>
            </w:r>
            <w:r w:rsidRPr="00D41280">
              <w:t>(if present)</w:t>
            </w:r>
          </w:p>
        </w:tc>
        <w:tc>
          <w:tcPr>
            <w:tcW w:w="855" w:type="dxa"/>
          </w:tcPr>
          <w:p w:rsidR="003A11DB" w:rsidRDefault="003A11DB" w:rsidP="004D4ED9">
            <w:pPr>
              <w:pStyle w:val="TAH"/>
              <w:spacing w:before="60" w:after="60"/>
            </w:pPr>
            <w:r>
              <w:t>Data rate</w:t>
            </w:r>
            <w:r>
              <w:br/>
              <w:t>kb/s</w:t>
            </w:r>
          </w:p>
          <w:p w:rsidR="003A11DB" w:rsidRDefault="003A11DB" w:rsidP="004D4ED9">
            <w:pPr>
              <w:pStyle w:val="TAH"/>
              <w:spacing w:before="60" w:after="60"/>
              <w:jc w:val="left"/>
            </w:pPr>
            <w:r>
              <w:t xml:space="preserve"> (Note 3)</w:t>
            </w:r>
          </w:p>
        </w:tc>
      </w:tr>
      <w:tr w:rsidR="003A11DB" w:rsidTr="004D4ED9">
        <w:trPr>
          <w:cantSplit/>
          <w:jc w:val="center"/>
        </w:trPr>
        <w:tc>
          <w:tcPr>
            <w:tcW w:w="831" w:type="dxa"/>
          </w:tcPr>
          <w:p w:rsidR="003A11DB" w:rsidRDefault="003A11DB" w:rsidP="004D4ED9">
            <w:pPr>
              <w:pStyle w:val="TAC"/>
              <w:spacing w:before="60" w:after="60"/>
            </w:pPr>
            <w:r>
              <w:t>MCS-9</w:t>
            </w:r>
          </w:p>
        </w:tc>
        <w:tc>
          <w:tcPr>
            <w:tcW w:w="993" w:type="dxa"/>
          </w:tcPr>
          <w:p w:rsidR="003A11DB" w:rsidRDefault="003A11DB" w:rsidP="004D4ED9">
            <w:pPr>
              <w:pStyle w:val="TAC"/>
              <w:spacing w:before="60" w:after="60"/>
            </w:pPr>
            <w:r>
              <w:t>1,0</w:t>
            </w:r>
          </w:p>
        </w:tc>
        <w:tc>
          <w:tcPr>
            <w:tcW w:w="931" w:type="dxa"/>
          </w:tcPr>
          <w:p w:rsidR="003A11DB" w:rsidRDefault="003A11DB" w:rsidP="004D4ED9">
            <w:pPr>
              <w:pStyle w:val="TAC"/>
              <w:spacing w:before="60" w:after="60"/>
            </w:pPr>
            <w:r>
              <w:t>0,36</w:t>
            </w:r>
          </w:p>
        </w:tc>
        <w:tc>
          <w:tcPr>
            <w:tcW w:w="1068" w:type="dxa"/>
          </w:tcPr>
          <w:p w:rsidR="003A11DB" w:rsidRDefault="003A11DB" w:rsidP="004D4ED9">
            <w:pPr>
              <w:pStyle w:val="NO"/>
              <w:spacing w:before="60"/>
            </w:pPr>
            <w:r>
              <w:rPr>
                <w:rFonts w:ascii="Arial" w:hAnsi="Arial"/>
                <w:sz w:val="18"/>
              </w:rPr>
              <w:t xml:space="preserve"> </w:t>
            </w:r>
            <w:r w:rsidRPr="006A38F3">
              <w:rPr>
                <w:rFonts w:ascii="Arial" w:hAnsi="Arial"/>
                <w:sz w:val="18"/>
              </w:rPr>
              <w:t>n/a</w:t>
            </w:r>
          </w:p>
        </w:tc>
        <w:tc>
          <w:tcPr>
            <w:tcW w:w="1068" w:type="dxa"/>
            <w:vMerge w:val="restart"/>
          </w:tcPr>
          <w:p w:rsidR="003A11DB" w:rsidRDefault="003A11DB" w:rsidP="004D4ED9">
            <w:pPr>
              <w:pStyle w:val="NO"/>
              <w:spacing w:before="60"/>
            </w:pPr>
          </w:p>
          <w:p w:rsidR="003A11DB" w:rsidRDefault="003A11DB" w:rsidP="004D4ED9">
            <w:pPr>
              <w:pStyle w:val="NO"/>
              <w:spacing w:before="60"/>
            </w:pPr>
          </w:p>
          <w:p w:rsidR="003A11DB" w:rsidRDefault="003A11DB" w:rsidP="004D4ED9">
            <w:pPr>
              <w:pStyle w:val="NO"/>
              <w:spacing w:before="60"/>
            </w:pPr>
            <w:r>
              <w:t>8PSK</w:t>
            </w:r>
          </w:p>
        </w:tc>
        <w:tc>
          <w:tcPr>
            <w:tcW w:w="1134" w:type="dxa"/>
          </w:tcPr>
          <w:p w:rsidR="003A11DB" w:rsidRDefault="003A11DB" w:rsidP="004D4ED9">
            <w:pPr>
              <w:pStyle w:val="NO"/>
              <w:spacing w:before="60" w:after="60"/>
            </w:pPr>
            <w:r>
              <w:t>2</w:t>
            </w:r>
          </w:p>
        </w:tc>
        <w:tc>
          <w:tcPr>
            <w:tcW w:w="1066" w:type="dxa"/>
          </w:tcPr>
          <w:p w:rsidR="003A11DB" w:rsidRDefault="003A11DB" w:rsidP="004D4ED9">
            <w:pPr>
              <w:pStyle w:val="NO"/>
              <w:spacing w:before="60" w:after="60"/>
            </w:pPr>
            <w:r>
              <w:t>2x592</w:t>
            </w:r>
          </w:p>
        </w:tc>
        <w:tc>
          <w:tcPr>
            <w:tcW w:w="708" w:type="dxa"/>
          </w:tcPr>
          <w:p w:rsidR="003A11DB" w:rsidRDefault="003A11DB" w:rsidP="004D4ED9">
            <w:pPr>
              <w:pStyle w:val="NO"/>
              <w:spacing w:before="60" w:after="60"/>
            </w:pPr>
            <w:r>
              <w:t>A</w:t>
            </w:r>
          </w:p>
        </w:tc>
        <w:tc>
          <w:tcPr>
            <w:tcW w:w="494" w:type="dxa"/>
            <w:vMerge w:val="restart"/>
          </w:tcPr>
          <w:p w:rsidR="003A11DB" w:rsidRDefault="003A11DB" w:rsidP="004D4ED9">
            <w:pPr>
              <w:pStyle w:val="NO"/>
              <w:spacing w:before="60" w:after="60"/>
            </w:pPr>
            <w:r>
              <w:t>2x12</w:t>
            </w:r>
          </w:p>
        </w:tc>
        <w:tc>
          <w:tcPr>
            <w:tcW w:w="782" w:type="dxa"/>
            <w:vMerge w:val="restart"/>
          </w:tcPr>
          <w:p w:rsidR="003A11DB" w:rsidRDefault="003A11DB" w:rsidP="004D4ED9">
            <w:pPr>
              <w:pStyle w:val="NO"/>
              <w:spacing w:before="60" w:after="60"/>
            </w:pPr>
            <w:r>
              <w:t>2x6</w:t>
            </w:r>
          </w:p>
        </w:tc>
        <w:tc>
          <w:tcPr>
            <w:tcW w:w="567" w:type="dxa"/>
            <w:vMerge w:val="restart"/>
          </w:tcPr>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r>
              <w:t>8</w:t>
            </w:r>
          </w:p>
        </w:tc>
        <w:tc>
          <w:tcPr>
            <w:tcW w:w="853" w:type="dxa"/>
            <w:vMerge w:val="restart"/>
          </w:tcPr>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r w:rsidRPr="00D41280">
              <w:t>10</w:t>
            </w:r>
          </w:p>
        </w:tc>
        <w:tc>
          <w:tcPr>
            <w:tcW w:w="855" w:type="dxa"/>
          </w:tcPr>
          <w:p w:rsidR="003A11DB" w:rsidRDefault="003A11DB" w:rsidP="004D4ED9">
            <w:pPr>
              <w:pStyle w:val="NO"/>
              <w:spacing w:before="60" w:after="60"/>
            </w:pPr>
            <w:r>
              <w:t>59,2</w:t>
            </w:r>
          </w:p>
        </w:tc>
      </w:tr>
      <w:tr w:rsidR="003A11DB" w:rsidTr="004D4ED9">
        <w:trPr>
          <w:cantSplit/>
          <w:jc w:val="center"/>
        </w:trPr>
        <w:tc>
          <w:tcPr>
            <w:tcW w:w="831" w:type="dxa"/>
          </w:tcPr>
          <w:p w:rsidR="003A11DB" w:rsidRDefault="003A11DB" w:rsidP="004D4ED9">
            <w:pPr>
              <w:pStyle w:val="TAC"/>
              <w:spacing w:before="60" w:after="60"/>
            </w:pPr>
            <w:r>
              <w:t>MCS-8</w:t>
            </w:r>
          </w:p>
        </w:tc>
        <w:tc>
          <w:tcPr>
            <w:tcW w:w="993" w:type="dxa"/>
          </w:tcPr>
          <w:p w:rsidR="003A11DB" w:rsidRDefault="003A11DB" w:rsidP="004D4ED9">
            <w:pPr>
              <w:pStyle w:val="TAC"/>
              <w:spacing w:before="60" w:after="60"/>
            </w:pPr>
            <w:r>
              <w:t>0,92</w:t>
            </w:r>
            <w:r>
              <w:br w:type="textWrapping" w:clear="all"/>
              <w:t>(0,98)</w:t>
            </w:r>
          </w:p>
        </w:tc>
        <w:tc>
          <w:tcPr>
            <w:tcW w:w="931" w:type="dxa"/>
          </w:tcPr>
          <w:p w:rsidR="003A11DB" w:rsidRDefault="003A11DB" w:rsidP="004D4ED9">
            <w:pPr>
              <w:pStyle w:val="TAC"/>
              <w:spacing w:before="60" w:after="60"/>
            </w:pPr>
            <w:r>
              <w:t>0,36</w:t>
            </w:r>
          </w:p>
        </w:tc>
        <w:tc>
          <w:tcPr>
            <w:tcW w:w="1068" w:type="dxa"/>
          </w:tcPr>
          <w:p w:rsidR="003A11DB" w:rsidRDefault="003A11DB" w:rsidP="004D4ED9">
            <w:pPr>
              <w:pStyle w:val="TAC"/>
              <w:spacing w:before="60"/>
            </w:pPr>
            <w:r>
              <w:t>0,42</w:t>
            </w:r>
          </w:p>
        </w:tc>
        <w:tc>
          <w:tcPr>
            <w:tcW w:w="1068" w:type="dxa"/>
            <w:vMerge/>
          </w:tcPr>
          <w:p w:rsidR="003A11DB" w:rsidRDefault="003A11DB" w:rsidP="004D4ED9">
            <w:pPr>
              <w:pStyle w:val="TAC"/>
              <w:spacing w:before="60"/>
            </w:pPr>
          </w:p>
        </w:tc>
        <w:tc>
          <w:tcPr>
            <w:tcW w:w="1134" w:type="dxa"/>
          </w:tcPr>
          <w:p w:rsidR="003A11DB" w:rsidRDefault="003A11DB" w:rsidP="004D4ED9">
            <w:pPr>
              <w:pStyle w:val="TAC"/>
              <w:spacing w:before="60" w:after="60"/>
            </w:pPr>
            <w:r>
              <w:t>2</w:t>
            </w:r>
          </w:p>
        </w:tc>
        <w:tc>
          <w:tcPr>
            <w:tcW w:w="1066" w:type="dxa"/>
          </w:tcPr>
          <w:p w:rsidR="003A11DB" w:rsidRDefault="003A11DB" w:rsidP="004D4ED9">
            <w:pPr>
              <w:pStyle w:val="TAC"/>
              <w:spacing w:before="60" w:after="60"/>
              <w:jc w:val="right"/>
            </w:pPr>
            <w:r>
              <w:t>2x544</w:t>
            </w:r>
          </w:p>
        </w:tc>
        <w:tc>
          <w:tcPr>
            <w:tcW w:w="708" w:type="dxa"/>
          </w:tcPr>
          <w:p w:rsidR="003A11DB" w:rsidRDefault="003A11DB" w:rsidP="004D4ED9">
            <w:pPr>
              <w:pStyle w:val="TAC"/>
              <w:spacing w:before="60" w:after="60"/>
            </w:pPr>
            <w:r>
              <w:t>A</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54,4</w:t>
            </w:r>
          </w:p>
        </w:tc>
      </w:tr>
      <w:tr w:rsidR="003A11DB" w:rsidTr="004D4ED9">
        <w:trPr>
          <w:cantSplit/>
          <w:jc w:val="center"/>
        </w:trPr>
        <w:tc>
          <w:tcPr>
            <w:tcW w:w="831" w:type="dxa"/>
          </w:tcPr>
          <w:p w:rsidR="003A11DB" w:rsidRDefault="003A11DB" w:rsidP="004D4ED9">
            <w:pPr>
              <w:pStyle w:val="TAC"/>
              <w:spacing w:before="60" w:after="60"/>
            </w:pPr>
            <w:r>
              <w:t>MCS-7</w:t>
            </w:r>
          </w:p>
        </w:tc>
        <w:tc>
          <w:tcPr>
            <w:tcW w:w="993" w:type="dxa"/>
          </w:tcPr>
          <w:p w:rsidR="003A11DB" w:rsidRDefault="003A11DB" w:rsidP="004D4ED9">
            <w:pPr>
              <w:pStyle w:val="TAC"/>
              <w:spacing w:before="60" w:after="60"/>
            </w:pPr>
            <w:r>
              <w:t>0,76</w:t>
            </w:r>
            <w:r>
              <w:br w:type="textWrapping" w:clear="all"/>
              <w:t>(0,81)</w:t>
            </w:r>
          </w:p>
        </w:tc>
        <w:tc>
          <w:tcPr>
            <w:tcW w:w="931" w:type="dxa"/>
          </w:tcPr>
          <w:p w:rsidR="003A11DB" w:rsidRDefault="003A11DB" w:rsidP="004D4ED9">
            <w:pPr>
              <w:pStyle w:val="TAC"/>
              <w:spacing w:before="60" w:after="60"/>
            </w:pPr>
            <w:r>
              <w:t>0,36</w:t>
            </w:r>
          </w:p>
        </w:tc>
        <w:tc>
          <w:tcPr>
            <w:tcW w:w="1068" w:type="dxa"/>
          </w:tcPr>
          <w:p w:rsidR="003A11DB" w:rsidRDefault="003A11DB" w:rsidP="004D4ED9">
            <w:pPr>
              <w:pStyle w:val="TAC"/>
              <w:spacing w:before="60" w:after="60"/>
            </w:pPr>
            <w:r>
              <w:t>0,42</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2</w:t>
            </w:r>
          </w:p>
        </w:tc>
        <w:tc>
          <w:tcPr>
            <w:tcW w:w="1066" w:type="dxa"/>
          </w:tcPr>
          <w:p w:rsidR="003A11DB" w:rsidRDefault="003A11DB" w:rsidP="004D4ED9">
            <w:pPr>
              <w:pStyle w:val="TAC"/>
              <w:spacing w:before="60" w:after="60"/>
              <w:jc w:val="left"/>
            </w:pPr>
            <w:r>
              <w:t>2x448</w:t>
            </w:r>
          </w:p>
        </w:tc>
        <w:tc>
          <w:tcPr>
            <w:tcW w:w="708" w:type="dxa"/>
          </w:tcPr>
          <w:p w:rsidR="003A11DB" w:rsidRDefault="003A11DB" w:rsidP="004D4ED9">
            <w:pPr>
              <w:pStyle w:val="TAC"/>
              <w:spacing w:before="60" w:after="60"/>
            </w:pPr>
            <w:r>
              <w:t>B</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44,8</w:t>
            </w:r>
          </w:p>
        </w:tc>
      </w:tr>
      <w:tr w:rsidR="003A11DB" w:rsidTr="004D4ED9">
        <w:trPr>
          <w:cantSplit/>
          <w:jc w:val="center"/>
        </w:trPr>
        <w:tc>
          <w:tcPr>
            <w:tcW w:w="831" w:type="dxa"/>
          </w:tcPr>
          <w:p w:rsidR="003A11DB" w:rsidRDefault="003A11DB" w:rsidP="004D4ED9">
            <w:pPr>
              <w:pStyle w:val="TAC"/>
              <w:spacing w:before="60" w:after="60"/>
            </w:pPr>
            <w:r>
              <w:t>MCS-6</w:t>
            </w:r>
          </w:p>
        </w:tc>
        <w:tc>
          <w:tcPr>
            <w:tcW w:w="993" w:type="dxa"/>
          </w:tcPr>
          <w:p w:rsidR="003A11DB" w:rsidRDefault="003A11DB" w:rsidP="004D4ED9">
            <w:pPr>
              <w:pStyle w:val="TAC"/>
              <w:spacing w:before="60" w:after="60"/>
            </w:pPr>
            <w:r>
              <w:t>0,49</w:t>
            </w:r>
            <w:r>
              <w:br w:type="textWrapping" w:clear="all"/>
              <w:t>(0,52)</w:t>
            </w:r>
          </w:p>
        </w:tc>
        <w:tc>
          <w:tcPr>
            <w:tcW w:w="931" w:type="dxa"/>
          </w:tcPr>
          <w:p w:rsidR="003A11DB" w:rsidRDefault="003A11DB" w:rsidP="004D4ED9">
            <w:pPr>
              <w:pStyle w:val="TAC"/>
              <w:spacing w:before="60" w:after="60"/>
            </w:pPr>
            <w:r>
              <w:t>1/3</w:t>
            </w:r>
          </w:p>
        </w:tc>
        <w:tc>
          <w:tcPr>
            <w:tcW w:w="1068" w:type="dxa"/>
          </w:tcPr>
          <w:p w:rsidR="003A11DB" w:rsidRDefault="003A11DB" w:rsidP="004D4ED9">
            <w:pPr>
              <w:pStyle w:val="TAC"/>
              <w:spacing w:before="60" w:after="60"/>
            </w:pPr>
            <w:r>
              <w:t>0,39</w:t>
            </w:r>
          </w:p>
        </w:tc>
        <w:tc>
          <w:tcPr>
            <w:tcW w:w="1068" w:type="dxa"/>
            <w:vMerge/>
          </w:tcPr>
          <w:p w:rsidR="003A11DB" w:rsidRDefault="003A11DB" w:rsidP="004D4ED9">
            <w:pPr>
              <w:pStyle w:val="TAC"/>
              <w:spacing w:before="60" w:after="60"/>
              <w:jc w:val="left"/>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jc w:val="left"/>
            </w:pPr>
            <w:r>
              <w:t>592</w:t>
            </w:r>
          </w:p>
          <w:p w:rsidR="003A11DB" w:rsidRDefault="003A11DB" w:rsidP="004D4ED9">
            <w:pPr>
              <w:pStyle w:val="TAC"/>
              <w:spacing w:after="60"/>
              <w:jc w:val="right"/>
              <w:rPr>
                <w:i/>
              </w:rPr>
            </w:pPr>
            <w:r>
              <w:rPr>
                <w:i/>
                <w:iCs/>
              </w:rPr>
              <w:t>48</w:t>
            </w:r>
            <w:r>
              <w:t>+544</w:t>
            </w:r>
          </w:p>
        </w:tc>
        <w:tc>
          <w:tcPr>
            <w:tcW w:w="708" w:type="dxa"/>
          </w:tcPr>
          <w:p w:rsidR="003A11DB" w:rsidRDefault="003A11DB" w:rsidP="004D4ED9">
            <w:pPr>
              <w:pStyle w:val="TAC"/>
              <w:spacing w:before="60" w:after="60"/>
            </w:pPr>
            <w:r>
              <w:t>A</w:t>
            </w:r>
          </w:p>
        </w:tc>
        <w:tc>
          <w:tcPr>
            <w:tcW w:w="494" w:type="dxa"/>
            <w:vMerge w:val="restart"/>
          </w:tcPr>
          <w:p w:rsidR="003A11DB" w:rsidRDefault="003A11DB" w:rsidP="004D4ED9">
            <w:pPr>
              <w:pStyle w:val="TAC"/>
              <w:spacing w:before="60" w:after="60"/>
            </w:pPr>
          </w:p>
          <w:p w:rsidR="003A11DB" w:rsidRDefault="003A11DB" w:rsidP="004D4ED9">
            <w:pPr>
              <w:pStyle w:val="TAC"/>
              <w:spacing w:before="60" w:after="60"/>
            </w:pPr>
          </w:p>
          <w:p w:rsidR="003A11DB" w:rsidRDefault="003A11DB" w:rsidP="004D4ED9">
            <w:pPr>
              <w:pStyle w:val="TAC"/>
              <w:spacing w:before="60" w:after="60"/>
            </w:pPr>
            <w:r>
              <w:t>12</w:t>
            </w:r>
          </w:p>
        </w:tc>
        <w:tc>
          <w:tcPr>
            <w:tcW w:w="782" w:type="dxa"/>
            <w:vMerge w:val="restart"/>
          </w:tcPr>
          <w:p w:rsidR="003A11DB" w:rsidRDefault="003A11DB" w:rsidP="004D4ED9">
            <w:pPr>
              <w:pStyle w:val="TAC"/>
              <w:spacing w:before="60" w:after="60"/>
            </w:pPr>
          </w:p>
          <w:p w:rsidR="003A11DB" w:rsidRDefault="003A11DB" w:rsidP="004D4ED9">
            <w:pPr>
              <w:pStyle w:val="TAC"/>
              <w:spacing w:before="60" w:after="60"/>
            </w:pPr>
          </w:p>
          <w:p w:rsidR="003A11DB" w:rsidRDefault="003A11DB" w:rsidP="004D4ED9">
            <w:pPr>
              <w:pStyle w:val="TAC"/>
              <w:spacing w:before="60" w:after="60"/>
            </w:pPr>
            <w:r>
              <w:t>6</w:t>
            </w: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pPr>
          </w:p>
        </w:tc>
        <w:tc>
          <w:tcPr>
            <w:tcW w:w="855" w:type="dxa"/>
          </w:tcPr>
          <w:p w:rsidR="003A11DB" w:rsidRDefault="003A11DB" w:rsidP="004D4ED9">
            <w:pPr>
              <w:pStyle w:val="TAC"/>
              <w:spacing w:before="60"/>
            </w:pPr>
            <w:r>
              <w:t>29,6</w:t>
            </w:r>
          </w:p>
          <w:p w:rsidR="003A11DB" w:rsidRDefault="003A11DB" w:rsidP="004D4ED9">
            <w:pPr>
              <w:pStyle w:val="TAC"/>
              <w:spacing w:after="60"/>
            </w:pPr>
            <w:r>
              <w:t>27,2</w:t>
            </w:r>
          </w:p>
        </w:tc>
      </w:tr>
      <w:tr w:rsidR="003A11DB" w:rsidTr="004D4ED9">
        <w:trPr>
          <w:cantSplit/>
          <w:jc w:val="center"/>
        </w:trPr>
        <w:tc>
          <w:tcPr>
            <w:tcW w:w="831" w:type="dxa"/>
          </w:tcPr>
          <w:p w:rsidR="003A11DB" w:rsidRDefault="003A11DB" w:rsidP="004D4ED9">
            <w:pPr>
              <w:pStyle w:val="TAC"/>
              <w:spacing w:before="60" w:after="60"/>
            </w:pPr>
            <w:r>
              <w:t>MCS-5</w:t>
            </w:r>
          </w:p>
        </w:tc>
        <w:tc>
          <w:tcPr>
            <w:tcW w:w="993" w:type="dxa"/>
          </w:tcPr>
          <w:p w:rsidR="003A11DB" w:rsidRDefault="003A11DB" w:rsidP="004D4ED9">
            <w:pPr>
              <w:pStyle w:val="TAC"/>
              <w:spacing w:before="60" w:after="60"/>
            </w:pPr>
            <w:r>
              <w:t>0,37</w:t>
            </w:r>
            <w:r>
              <w:br w:type="textWrapping" w:clear="all"/>
              <w:t>(0,40)</w:t>
            </w:r>
          </w:p>
        </w:tc>
        <w:tc>
          <w:tcPr>
            <w:tcW w:w="931" w:type="dxa"/>
          </w:tcPr>
          <w:p w:rsidR="003A11DB" w:rsidRDefault="003A11DB" w:rsidP="004D4ED9">
            <w:pPr>
              <w:pStyle w:val="TAC"/>
              <w:spacing w:before="60" w:after="60"/>
            </w:pPr>
            <w:r>
              <w:t>1/3</w:t>
            </w:r>
          </w:p>
        </w:tc>
        <w:tc>
          <w:tcPr>
            <w:tcW w:w="1068" w:type="dxa"/>
          </w:tcPr>
          <w:p w:rsidR="003A11DB" w:rsidRDefault="003A11DB" w:rsidP="004D4ED9">
            <w:pPr>
              <w:pStyle w:val="TAC"/>
              <w:spacing w:before="60" w:after="60"/>
            </w:pPr>
            <w:r>
              <w:t>0,39</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after="60"/>
              <w:jc w:val="left"/>
            </w:pPr>
            <w:r>
              <w:t>448</w:t>
            </w:r>
          </w:p>
        </w:tc>
        <w:tc>
          <w:tcPr>
            <w:tcW w:w="708" w:type="dxa"/>
          </w:tcPr>
          <w:p w:rsidR="003A11DB" w:rsidRDefault="003A11DB" w:rsidP="004D4ED9">
            <w:pPr>
              <w:pStyle w:val="TAC"/>
              <w:spacing w:before="60" w:after="60"/>
            </w:pPr>
            <w:r>
              <w:t>B</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22,4</w:t>
            </w:r>
          </w:p>
        </w:tc>
      </w:tr>
      <w:tr w:rsidR="003A11DB" w:rsidTr="004D4ED9">
        <w:trPr>
          <w:cantSplit/>
          <w:jc w:val="center"/>
        </w:trPr>
        <w:tc>
          <w:tcPr>
            <w:tcW w:w="831" w:type="dxa"/>
          </w:tcPr>
          <w:p w:rsidR="003A11DB" w:rsidRDefault="003A11DB" w:rsidP="004D4ED9">
            <w:pPr>
              <w:pStyle w:val="TAC"/>
              <w:spacing w:before="60" w:after="60"/>
            </w:pPr>
            <w:r>
              <w:t>MCS-4</w:t>
            </w:r>
          </w:p>
        </w:tc>
        <w:tc>
          <w:tcPr>
            <w:tcW w:w="993" w:type="dxa"/>
          </w:tcPr>
          <w:p w:rsidR="003A11DB" w:rsidRDefault="003A11DB" w:rsidP="004D4ED9">
            <w:pPr>
              <w:pStyle w:val="TAC"/>
              <w:spacing w:before="60" w:after="60"/>
            </w:pPr>
            <w:r>
              <w:t>1,0</w:t>
            </w:r>
          </w:p>
        </w:tc>
        <w:tc>
          <w:tcPr>
            <w:tcW w:w="931" w:type="dxa"/>
          </w:tcPr>
          <w:p w:rsidR="003A11DB" w:rsidRDefault="003A11DB" w:rsidP="004D4ED9">
            <w:pPr>
              <w:pStyle w:val="TAC"/>
              <w:spacing w:before="60" w:after="60"/>
            </w:pPr>
            <w:r>
              <w:t>0,53</w:t>
            </w:r>
          </w:p>
        </w:tc>
        <w:tc>
          <w:tcPr>
            <w:tcW w:w="1068" w:type="dxa"/>
          </w:tcPr>
          <w:p w:rsidR="003A11DB" w:rsidRDefault="003A11DB" w:rsidP="004D4ED9">
            <w:pPr>
              <w:pStyle w:val="TAC"/>
              <w:spacing w:before="60"/>
            </w:pPr>
            <w:r>
              <w:t>n/a</w:t>
            </w:r>
          </w:p>
        </w:tc>
        <w:tc>
          <w:tcPr>
            <w:tcW w:w="1068" w:type="dxa"/>
            <w:vMerge w:val="restart"/>
          </w:tcPr>
          <w:p w:rsidR="003A11DB" w:rsidRDefault="003A11DB" w:rsidP="004D4ED9">
            <w:pPr>
              <w:pStyle w:val="TAC"/>
              <w:spacing w:before="60"/>
            </w:pPr>
          </w:p>
          <w:p w:rsidR="003A11DB" w:rsidRDefault="003A11DB" w:rsidP="004D4ED9">
            <w:pPr>
              <w:pStyle w:val="TAC"/>
              <w:spacing w:before="60"/>
            </w:pPr>
          </w:p>
          <w:p w:rsidR="003A11DB" w:rsidRDefault="003A11DB" w:rsidP="004D4ED9">
            <w:pPr>
              <w:pStyle w:val="TAC"/>
              <w:spacing w:before="60"/>
            </w:pPr>
            <w:r>
              <w:t>GMSK</w:t>
            </w: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after="60"/>
              <w:jc w:val="left"/>
            </w:pPr>
            <w:r>
              <w:t>352</w:t>
            </w:r>
          </w:p>
        </w:tc>
        <w:tc>
          <w:tcPr>
            <w:tcW w:w="708" w:type="dxa"/>
          </w:tcPr>
          <w:p w:rsidR="003A11DB" w:rsidRDefault="003A11DB" w:rsidP="004D4ED9">
            <w:pPr>
              <w:pStyle w:val="TAC"/>
              <w:spacing w:before="60" w:after="60"/>
            </w:pPr>
            <w:r>
              <w:t>C</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17,6</w:t>
            </w:r>
          </w:p>
        </w:tc>
      </w:tr>
      <w:tr w:rsidR="003A11DB" w:rsidTr="004D4ED9">
        <w:trPr>
          <w:cantSplit/>
          <w:jc w:val="center"/>
        </w:trPr>
        <w:tc>
          <w:tcPr>
            <w:tcW w:w="831" w:type="dxa"/>
          </w:tcPr>
          <w:p w:rsidR="003A11DB" w:rsidRDefault="003A11DB" w:rsidP="004D4ED9">
            <w:pPr>
              <w:pStyle w:val="TAC"/>
              <w:spacing w:before="60" w:after="60"/>
            </w:pPr>
            <w:r>
              <w:t>MCS-3</w:t>
            </w:r>
          </w:p>
        </w:tc>
        <w:tc>
          <w:tcPr>
            <w:tcW w:w="993" w:type="dxa"/>
          </w:tcPr>
          <w:p w:rsidR="003A11DB" w:rsidRDefault="003A11DB" w:rsidP="004D4ED9">
            <w:pPr>
              <w:pStyle w:val="TAC"/>
              <w:spacing w:before="60" w:after="60"/>
            </w:pPr>
            <w:r>
              <w:t>0,85</w:t>
            </w:r>
            <w:r>
              <w:br w:type="textWrapping" w:clear="all"/>
              <w:t>(0,96)</w:t>
            </w:r>
          </w:p>
        </w:tc>
        <w:tc>
          <w:tcPr>
            <w:tcW w:w="931" w:type="dxa"/>
          </w:tcPr>
          <w:p w:rsidR="003A11DB" w:rsidRDefault="003A11DB" w:rsidP="004D4ED9">
            <w:pPr>
              <w:pStyle w:val="TAC"/>
              <w:spacing w:before="60" w:after="60"/>
            </w:pPr>
            <w:r>
              <w:t>0,53</w:t>
            </w:r>
          </w:p>
        </w:tc>
        <w:tc>
          <w:tcPr>
            <w:tcW w:w="1068" w:type="dxa"/>
          </w:tcPr>
          <w:p w:rsidR="003A11DB" w:rsidRDefault="003A11DB" w:rsidP="004D4ED9">
            <w:pPr>
              <w:pStyle w:val="TAC"/>
              <w:spacing w:before="60" w:after="60"/>
            </w:pPr>
            <w:r>
              <w:t>0,63</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jc w:val="left"/>
            </w:pPr>
            <w:r>
              <w:t>296</w:t>
            </w:r>
          </w:p>
          <w:p w:rsidR="003A11DB" w:rsidRDefault="003A11DB" w:rsidP="004D4ED9">
            <w:pPr>
              <w:pStyle w:val="TAC"/>
              <w:spacing w:after="60"/>
              <w:ind w:firstLine="30"/>
              <w:jc w:val="right"/>
              <w:rPr>
                <w:i/>
              </w:rPr>
            </w:pPr>
            <w:r>
              <w:rPr>
                <w:i/>
                <w:iCs/>
              </w:rPr>
              <w:t>48</w:t>
            </w:r>
            <w:r>
              <w:t>+248 and 296</w:t>
            </w:r>
          </w:p>
        </w:tc>
        <w:tc>
          <w:tcPr>
            <w:tcW w:w="708" w:type="dxa"/>
          </w:tcPr>
          <w:p w:rsidR="003A11DB" w:rsidRDefault="003A11DB" w:rsidP="004D4ED9">
            <w:pPr>
              <w:pStyle w:val="TAC"/>
              <w:spacing w:before="60" w:after="60"/>
            </w:pPr>
            <w:r>
              <w:t>A</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pPr>
          </w:p>
        </w:tc>
        <w:tc>
          <w:tcPr>
            <w:tcW w:w="855" w:type="dxa"/>
          </w:tcPr>
          <w:p w:rsidR="003A11DB" w:rsidRDefault="003A11DB" w:rsidP="004D4ED9">
            <w:pPr>
              <w:pStyle w:val="TAC"/>
              <w:spacing w:before="60"/>
            </w:pPr>
            <w:r>
              <w:t>14,8</w:t>
            </w:r>
          </w:p>
          <w:p w:rsidR="003A11DB" w:rsidRDefault="003A11DB" w:rsidP="004D4ED9">
            <w:pPr>
              <w:pStyle w:val="TAC"/>
              <w:spacing w:after="60"/>
            </w:pPr>
            <w:r>
              <w:t>13,6</w:t>
            </w:r>
          </w:p>
        </w:tc>
      </w:tr>
      <w:tr w:rsidR="003A11DB" w:rsidTr="004D4ED9">
        <w:trPr>
          <w:cantSplit/>
          <w:jc w:val="center"/>
        </w:trPr>
        <w:tc>
          <w:tcPr>
            <w:tcW w:w="831" w:type="dxa"/>
          </w:tcPr>
          <w:p w:rsidR="003A11DB" w:rsidRDefault="003A11DB" w:rsidP="004D4ED9">
            <w:pPr>
              <w:pStyle w:val="TAC"/>
              <w:spacing w:before="60" w:after="60"/>
            </w:pPr>
            <w:r>
              <w:t>MCS-2</w:t>
            </w:r>
          </w:p>
        </w:tc>
        <w:tc>
          <w:tcPr>
            <w:tcW w:w="993" w:type="dxa"/>
          </w:tcPr>
          <w:p w:rsidR="003A11DB" w:rsidRDefault="003A11DB" w:rsidP="004D4ED9">
            <w:pPr>
              <w:pStyle w:val="TAC"/>
              <w:spacing w:before="60" w:after="60"/>
            </w:pPr>
            <w:r>
              <w:t>0,66</w:t>
            </w:r>
            <w:r>
              <w:br w:type="textWrapping" w:clear="all"/>
              <w:t>(0,75)</w:t>
            </w:r>
          </w:p>
        </w:tc>
        <w:tc>
          <w:tcPr>
            <w:tcW w:w="931" w:type="dxa"/>
          </w:tcPr>
          <w:p w:rsidR="003A11DB" w:rsidRDefault="003A11DB" w:rsidP="004D4ED9">
            <w:pPr>
              <w:pStyle w:val="TAC"/>
              <w:spacing w:before="60" w:after="60"/>
            </w:pPr>
            <w:r>
              <w:t>0,53</w:t>
            </w:r>
          </w:p>
        </w:tc>
        <w:tc>
          <w:tcPr>
            <w:tcW w:w="1068" w:type="dxa"/>
          </w:tcPr>
          <w:p w:rsidR="003A11DB" w:rsidRDefault="003A11DB" w:rsidP="004D4ED9">
            <w:pPr>
              <w:pStyle w:val="TAC"/>
              <w:spacing w:before="60" w:after="60"/>
            </w:pPr>
            <w:r>
              <w:t>0,63</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after="60"/>
            </w:pPr>
            <w:r>
              <w:t>224</w:t>
            </w:r>
          </w:p>
        </w:tc>
        <w:tc>
          <w:tcPr>
            <w:tcW w:w="708" w:type="dxa"/>
          </w:tcPr>
          <w:p w:rsidR="003A11DB" w:rsidRDefault="003A11DB" w:rsidP="004D4ED9">
            <w:pPr>
              <w:pStyle w:val="TAC"/>
              <w:spacing w:before="60" w:after="60"/>
            </w:pPr>
            <w:r>
              <w:t>B</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11,2</w:t>
            </w:r>
          </w:p>
        </w:tc>
      </w:tr>
      <w:tr w:rsidR="003A11DB" w:rsidTr="004D4ED9">
        <w:trPr>
          <w:cantSplit/>
          <w:jc w:val="center"/>
        </w:trPr>
        <w:tc>
          <w:tcPr>
            <w:tcW w:w="831" w:type="dxa"/>
          </w:tcPr>
          <w:p w:rsidR="003A11DB" w:rsidRDefault="003A11DB" w:rsidP="004D4ED9">
            <w:pPr>
              <w:pStyle w:val="TAC"/>
              <w:spacing w:before="60" w:after="60"/>
            </w:pPr>
            <w:r>
              <w:t>MCS-1</w:t>
            </w:r>
          </w:p>
        </w:tc>
        <w:tc>
          <w:tcPr>
            <w:tcW w:w="993" w:type="dxa"/>
          </w:tcPr>
          <w:p w:rsidR="003A11DB" w:rsidRDefault="003A11DB" w:rsidP="004D4ED9">
            <w:pPr>
              <w:pStyle w:val="TAC"/>
              <w:spacing w:before="60" w:after="60"/>
            </w:pPr>
            <w:r>
              <w:t>0,53</w:t>
            </w:r>
            <w:r>
              <w:br w:type="textWrapping" w:clear="all"/>
              <w:t>(0,60)</w:t>
            </w:r>
          </w:p>
        </w:tc>
        <w:tc>
          <w:tcPr>
            <w:tcW w:w="931" w:type="dxa"/>
          </w:tcPr>
          <w:p w:rsidR="003A11DB" w:rsidRDefault="003A11DB" w:rsidP="004D4ED9">
            <w:pPr>
              <w:pStyle w:val="TAC"/>
              <w:spacing w:before="60" w:after="60"/>
            </w:pPr>
            <w:r>
              <w:t>0,53</w:t>
            </w:r>
          </w:p>
        </w:tc>
        <w:tc>
          <w:tcPr>
            <w:tcW w:w="1068" w:type="dxa"/>
          </w:tcPr>
          <w:p w:rsidR="003A11DB" w:rsidRDefault="003A11DB" w:rsidP="004D4ED9">
            <w:pPr>
              <w:pStyle w:val="TAC"/>
              <w:spacing w:before="60" w:after="60"/>
            </w:pPr>
            <w:r>
              <w:t>0,63</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after="60"/>
            </w:pPr>
            <w:r>
              <w:t>176</w:t>
            </w:r>
          </w:p>
        </w:tc>
        <w:tc>
          <w:tcPr>
            <w:tcW w:w="708" w:type="dxa"/>
          </w:tcPr>
          <w:p w:rsidR="003A11DB" w:rsidRDefault="003A11DB" w:rsidP="004D4ED9">
            <w:pPr>
              <w:pStyle w:val="TAC"/>
              <w:spacing w:before="60" w:after="60"/>
            </w:pPr>
            <w:r>
              <w:t>C</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8,8</w:t>
            </w:r>
          </w:p>
        </w:tc>
      </w:tr>
      <w:tr w:rsidR="003A11DB" w:rsidTr="004D4ED9">
        <w:trPr>
          <w:cantSplit/>
          <w:jc w:val="center"/>
        </w:trPr>
        <w:tc>
          <w:tcPr>
            <w:tcW w:w="11350" w:type="dxa"/>
            <w:gridSpan w:val="13"/>
          </w:tcPr>
          <w:p w:rsidR="003A11DB" w:rsidRDefault="003A11DB" w:rsidP="004D4ED9">
            <w:pPr>
              <w:pStyle w:val="TAN"/>
            </w:pPr>
            <w:r>
              <w:t>Note 1:</w:t>
            </w:r>
            <w:r>
              <w:tab/>
              <w:t>The italic caption indicates the 6 octets of padding when retransmitting MCS-8 block with MCS-3 or MCS-6. For MCS-3, the 6 octets of padding are sent every second block (see 3GPP TS 44.060).</w:t>
            </w:r>
          </w:p>
          <w:p w:rsidR="003A11DB" w:rsidRDefault="003A11DB" w:rsidP="004D4ED9">
            <w:pPr>
              <w:pStyle w:val="TAN"/>
            </w:pPr>
            <w:r>
              <w:t>Note 2:</w:t>
            </w:r>
            <w:r>
              <w:tab/>
              <w:t xml:space="preserve">The number in bracket indicates the coding rate for transmission using </w:t>
            </w:r>
            <w:r>
              <w:rPr>
                <w:rFonts w:hint="eastAsia"/>
                <w:lang w:eastAsia="ko-KR"/>
              </w:rPr>
              <w:t>FANR</w:t>
            </w:r>
            <w:r>
              <w:t>, when the PAN is present.</w:t>
            </w:r>
          </w:p>
          <w:p w:rsidR="003A11DB" w:rsidRDefault="003A11DB" w:rsidP="004D4ED9">
            <w:pPr>
              <w:pStyle w:val="TAN"/>
            </w:pPr>
            <w:r>
              <w:t>Note 3:</w:t>
            </w:r>
            <w:r>
              <w:tab/>
              <w:t>These data rates are applicable for BTTI configuration. T</w:t>
            </w:r>
            <w:r w:rsidRPr="00997ED8">
              <w:t>he data rates are doubled in case of RTTI configuration.</w:t>
            </w:r>
          </w:p>
        </w:tc>
      </w:tr>
    </w:tbl>
    <w:p w:rsidR="003A11DB" w:rsidRDefault="003A11DB" w:rsidP="003A11DB">
      <w:pPr>
        <w:pStyle w:val="FP"/>
      </w:pPr>
    </w:p>
    <w:p w:rsidR="003A11DB" w:rsidRDefault="003A11DB" w:rsidP="003A11DB">
      <w:pPr>
        <w:spacing w:after="120"/>
      </w:pPr>
      <w:r>
        <w:t>The details of the EGPRS2 coding schemes are shown in the table below. An exhaustive description of the EGPRS2 coding schemes can be found in 3GPP TS 45.003.</w:t>
      </w:r>
    </w:p>
    <w:p w:rsidR="003A11DB" w:rsidRPr="00997ED8" w:rsidRDefault="003A11DB" w:rsidP="003A11DB">
      <w:pPr>
        <w:pStyle w:val="TH"/>
        <w:outlineLvl w:val="0"/>
      </w:pPr>
      <w:r w:rsidRPr="004760A3">
        <w:rPr>
          <w:color w:val="000000"/>
        </w:rPr>
        <w:lastRenderedPageBreak/>
        <w:t xml:space="preserve">Table </w:t>
      </w:r>
      <w:r w:rsidRPr="004760A3">
        <w:rPr>
          <w:rFonts w:cs="Arial"/>
          <w:color w:val="000000"/>
        </w:rPr>
        <w:t xml:space="preserve">7.2.1.2.2: </w:t>
      </w:r>
      <w:r w:rsidRPr="004760A3">
        <w:rPr>
          <w:color w:val="000000"/>
        </w:rPr>
        <w:t>Codin</w:t>
      </w:r>
      <w:r w:rsidRPr="00997ED8">
        <w:t>g parameters for the EGPRS2 coding schemes</w:t>
      </w:r>
    </w:p>
    <w:tbl>
      <w:tblPr>
        <w:tblW w:w="114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1"/>
        <w:gridCol w:w="763"/>
        <w:gridCol w:w="931"/>
        <w:gridCol w:w="1068"/>
        <w:gridCol w:w="1068"/>
        <w:gridCol w:w="1134"/>
        <w:gridCol w:w="1066"/>
        <w:gridCol w:w="708"/>
        <w:gridCol w:w="494"/>
        <w:gridCol w:w="782"/>
        <w:gridCol w:w="567"/>
        <w:gridCol w:w="919"/>
        <w:gridCol w:w="919"/>
      </w:tblGrid>
      <w:tr w:rsidR="003A11DB" w:rsidRPr="00997ED8" w:rsidTr="004D4ED9">
        <w:trPr>
          <w:jc w:val="center"/>
        </w:trPr>
        <w:tc>
          <w:tcPr>
            <w:tcW w:w="1061" w:type="dxa"/>
          </w:tcPr>
          <w:p w:rsidR="003A11DB" w:rsidRPr="00997ED8" w:rsidRDefault="003A11DB" w:rsidP="004D4ED9">
            <w:pPr>
              <w:pStyle w:val="TAH"/>
              <w:spacing w:before="60" w:after="60"/>
            </w:pPr>
            <w:r w:rsidRPr="00997ED8">
              <w:t>Scheme</w:t>
            </w:r>
          </w:p>
        </w:tc>
        <w:tc>
          <w:tcPr>
            <w:tcW w:w="763" w:type="dxa"/>
          </w:tcPr>
          <w:p w:rsidR="003A11DB" w:rsidRPr="00997ED8" w:rsidRDefault="003A11DB" w:rsidP="004D4ED9">
            <w:pPr>
              <w:pStyle w:val="TAH"/>
              <w:spacing w:before="60" w:after="60"/>
            </w:pPr>
            <w:r w:rsidRPr="00997ED8">
              <w:t>Code rate</w:t>
            </w:r>
          </w:p>
          <w:p w:rsidR="003A11DB" w:rsidRPr="00997ED8" w:rsidRDefault="003A11DB" w:rsidP="004D4ED9">
            <w:pPr>
              <w:pStyle w:val="TAH"/>
              <w:spacing w:before="60" w:after="60"/>
            </w:pPr>
            <w:r w:rsidRPr="00997ED8">
              <w:t>(Note 5)</w:t>
            </w:r>
          </w:p>
        </w:tc>
        <w:tc>
          <w:tcPr>
            <w:tcW w:w="931" w:type="dxa"/>
          </w:tcPr>
          <w:p w:rsidR="003A11DB" w:rsidRPr="00997ED8" w:rsidRDefault="003A11DB" w:rsidP="004D4ED9">
            <w:pPr>
              <w:pStyle w:val="TAH"/>
              <w:spacing w:before="60" w:after="60"/>
            </w:pPr>
            <w:r w:rsidRPr="00997ED8">
              <w:t>Header Code rate</w:t>
            </w:r>
          </w:p>
        </w:tc>
        <w:tc>
          <w:tcPr>
            <w:tcW w:w="1068" w:type="dxa"/>
          </w:tcPr>
          <w:p w:rsidR="003A11DB" w:rsidRPr="00997ED8" w:rsidRDefault="003A11DB" w:rsidP="004D4ED9">
            <w:pPr>
              <w:pStyle w:val="TAH"/>
              <w:spacing w:before="60" w:after="60"/>
            </w:pPr>
            <w:r w:rsidRPr="00997ED8">
              <w:t>PAN code rate</w:t>
            </w:r>
          </w:p>
          <w:p w:rsidR="003A11DB" w:rsidRPr="00997ED8" w:rsidRDefault="003A11DB" w:rsidP="004D4ED9">
            <w:pPr>
              <w:pStyle w:val="TAH"/>
              <w:spacing w:before="60" w:after="60"/>
            </w:pPr>
            <w:r w:rsidRPr="00997ED8">
              <w:t>(if present)</w:t>
            </w:r>
          </w:p>
        </w:tc>
        <w:tc>
          <w:tcPr>
            <w:tcW w:w="1068" w:type="dxa"/>
          </w:tcPr>
          <w:p w:rsidR="003A11DB" w:rsidRPr="00997ED8" w:rsidRDefault="003A11DB" w:rsidP="004D4ED9">
            <w:pPr>
              <w:pStyle w:val="TAH"/>
              <w:spacing w:before="60" w:after="60"/>
            </w:pPr>
            <w:r w:rsidRPr="00997ED8">
              <w:t>Modulation</w:t>
            </w:r>
          </w:p>
        </w:tc>
        <w:tc>
          <w:tcPr>
            <w:tcW w:w="1134" w:type="dxa"/>
          </w:tcPr>
          <w:p w:rsidR="003A11DB" w:rsidRPr="00997ED8" w:rsidRDefault="003A11DB" w:rsidP="004D4ED9">
            <w:pPr>
              <w:pStyle w:val="TAH"/>
              <w:spacing w:before="60" w:after="60"/>
            </w:pPr>
            <w:r w:rsidRPr="00997ED8">
              <w:t>RLC blocks per Radio Block (20ms)</w:t>
            </w:r>
          </w:p>
        </w:tc>
        <w:tc>
          <w:tcPr>
            <w:tcW w:w="1066" w:type="dxa"/>
          </w:tcPr>
          <w:p w:rsidR="003A11DB" w:rsidRPr="00997ED8" w:rsidRDefault="003A11DB" w:rsidP="004D4ED9">
            <w:pPr>
              <w:pStyle w:val="TAH"/>
              <w:spacing w:before="60" w:after="60"/>
            </w:pPr>
            <w:r w:rsidRPr="00997ED8">
              <w:t>Raw Data within one Radio Block</w:t>
            </w:r>
          </w:p>
        </w:tc>
        <w:tc>
          <w:tcPr>
            <w:tcW w:w="708" w:type="dxa"/>
          </w:tcPr>
          <w:p w:rsidR="003A11DB" w:rsidRPr="00997ED8" w:rsidRDefault="003A11DB" w:rsidP="004D4ED9">
            <w:pPr>
              <w:pStyle w:val="TAH"/>
              <w:spacing w:before="60" w:after="60"/>
            </w:pPr>
            <w:r w:rsidRPr="00997ED8">
              <w:t>Family</w:t>
            </w:r>
          </w:p>
        </w:tc>
        <w:tc>
          <w:tcPr>
            <w:tcW w:w="494" w:type="dxa"/>
          </w:tcPr>
          <w:p w:rsidR="003A11DB" w:rsidRPr="00997ED8" w:rsidRDefault="003A11DB" w:rsidP="004D4ED9">
            <w:pPr>
              <w:pStyle w:val="TAH"/>
              <w:spacing w:before="60" w:after="60"/>
            </w:pPr>
            <w:r w:rsidRPr="00997ED8">
              <w:t>BCS</w:t>
            </w:r>
          </w:p>
        </w:tc>
        <w:tc>
          <w:tcPr>
            <w:tcW w:w="782" w:type="dxa"/>
          </w:tcPr>
          <w:p w:rsidR="003A11DB" w:rsidRPr="00997ED8" w:rsidRDefault="003A11DB" w:rsidP="004D4ED9">
            <w:pPr>
              <w:pStyle w:val="TAH"/>
              <w:spacing w:before="60" w:after="60"/>
            </w:pPr>
            <w:r w:rsidRPr="00997ED8">
              <w:t>Tail payload</w:t>
            </w:r>
          </w:p>
        </w:tc>
        <w:tc>
          <w:tcPr>
            <w:tcW w:w="567" w:type="dxa"/>
          </w:tcPr>
          <w:p w:rsidR="003A11DB" w:rsidRPr="00997ED8" w:rsidRDefault="003A11DB" w:rsidP="004D4ED9">
            <w:pPr>
              <w:pStyle w:val="TAH"/>
              <w:spacing w:before="60" w:after="60"/>
            </w:pPr>
            <w:r w:rsidRPr="00997ED8">
              <w:t>HCS</w:t>
            </w:r>
          </w:p>
        </w:tc>
        <w:tc>
          <w:tcPr>
            <w:tcW w:w="919" w:type="dxa"/>
          </w:tcPr>
          <w:p w:rsidR="003A11DB" w:rsidRPr="00997ED8" w:rsidRDefault="003A11DB" w:rsidP="004D4ED9">
            <w:pPr>
              <w:pStyle w:val="TAH"/>
              <w:spacing w:before="60" w:after="60"/>
            </w:pPr>
            <w:r w:rsidRPr="00997ED8">
              <w:t>PCS</w:t>
            </w:r>
          </w:p>
        </w:tc>
        <w:tc>
          <w:tcPr>
            <w:tcW w:w="919" w:type="dxa"/>
          </w:tcPr>
          <w:p w:rsidR="003A11DB" w:rsidRPr="00997ED8" w:rsidRDefault="003A11DB" w:rsidP="004D4ED9">
            <w:pPr>
              <w:pStyle w:val="TAH"/>
              <w:spacing w:before="60" w:after="60"/>
            </w:pPr>
            <w:r w:rsidRPr="00997ED8">
              <w:t>Data rate</w:t>
            </w:r>
            <w:r w:rsidRPr="00997ED8">
              <w:br/>
              <w:t>kb/s</w:t>
            </w:r>
          </w:p>
          <w:p w:rsidR="003A11DB" w:rsidRPr="00997ED8" w:rsidRDefault="003A11DB" w:rsidP="004D4ED9">
            <w:pPr>
              <w:pStyle w:val="TAH"/>
              <w:spacing w:before="60" w:after="60"/>
            </w:pPr>
            <w:r w:rsidRPr="00997ED8">
              <w:t>(Note 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DAS-12</w:t>
            </w:r>
          </w:p>
        </w:tc>
        <w:tc>
          <w:tcPr>
            <w:tcW w:w="763" w:type="dxa"/>
          </w:tcPr>
          <w:p w:rsidR="003A11DB" w:rsidRPr="00997ED8" w:rsidRDefault="003A11DB" w:rsidP="004D4ED9">
            <w:pPr>
              <w:pStyle w:val="TAC"/>
              <w:spacing w:before="60" w:after="60"/>
            </w:pPr>
            <w:r w:rsidRPr="00997ED8">
              <w:t>0</w:t>
            </w:r>
            <w:r>
              <w:t>,</w:t>
            </w:r>
            <w:r w:rsidRPr="00997ED8">
              <w:t>96 (0</w:t>
            </w:r>
            <w:r>
              <w:t>,</w:t>
            </w:r>
            <w:r w:rsidRPr="00997ED8">
              <w:t xml:space="preserve">99) </w:t>
            </w:r>
          </w:p>
        </w:tc>
        <w:tc>
          <w:tcPr>
            <w:tcW w:w="931" w:type="dxa"/>
          </w:tcPr>
          <w:p w:rsidR="003A11DB" w:rsidRPr="00997ED8" w:rsidRDefault="003A11DB" w:rsidP="004D4ED9">
            <w:pPr>
              <w:pStyle w:val="TAC"/>
              <w:spacing w:before="60" w:after="60"/>
            </w:pPr>
            <w:r w:rsidRPr="00997ED8">
              <w:t>0</w:t>
            </w:r>
            <w:r>
              <w:t>,</w:t>
            </w:r>
            <w:r w:rsidRPr="00997ED8">
              <w:t>38</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32QAM</w:t>
            </w:r>
          </w:p>
          <w:p w:rsidR="003A11DB" w:rsidRPr="00997ED8" w:rsidRDefault="003A11DB" w:rsidP="004D4ED9">
            <w:pPr>
              <w:pStyle w:val="TAC"/>
              <w:spacing w:before="60"/>
            </w:pPr>
            <w:r w:rsidRPr="00997ED8">
              <w:t>(Note 4)</w:t>
            </w: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658</w:t>
            </w:r>
          </w:p>
        </w:tc>
        <w:tc>
          <w:tcPr>
            <w:tcW w:w="708" w:type="dxa"/>
          </w:tcPr>
          <w:p w:rsidR="003A11DB" w:rsidRPr="00997ED8" w:rsidRDefault="003A11DB" w:rsidP="004D4ED9">
            <w:pPr>
              <w:pStyle w:val="TAC"/>
              <w:spacing w:before="60" w:after="60"/>
            </w:pPr>
            <w:r>
              <w:t>B</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(Note 7)</w:t>
            </w:r>
          </w:p>
        </w:tc>
        <w:tc>
          <w:tcPr>
            <w:tcW w:w="567" w:type="dxa"/>
            <w:vMerge w:val="restart"/>
            <w:vAlign w:val="center"/>
          </w:tcPr>
          <w:p w:rsidR="003A11DB" w:rsidRPr="00997ED8" w:rsidRDefault="003A11DB" w:rsidP="004D4ED9">
            <w:pPr>
              <w:pStyle w:val="TAC"/>
              <w:spacing w:before="60" w:after="60"/>
            </w:pPr>
          </w:p>
          <w:p w:rsidR="003A11DB" w:rsidRPr="00997ED8" w:rsidRDefault="003A11DB" w:rsidP="004D4ED9">
            <w:pPr>
              <w:pStyle w:val="TAC"/>
              <w:spacing w:before="60" w:after="60"/>
            </w:pPr>
          </w:p>
          <w:p w:rsidR="003A11DB" w:rsidRPr="00997ED8" w:rsidRDefault="003A11DB" w:rsidP="004D4ED9">
            <w:pPr>
              <w:pStyle w:val="TAC"/>
              <w:spacing w:before="60" w:after="60"/>
            </w:pPr>
          </w:p>
          <w:p w:rsidR="003A11DB" w:rsidRPr="00997ED8" w:rsidRDefault="003A11DB" w:rsidP="004D4ED9">
            <w:pPr>
              <w:pStyle w:val="TAC"/>
              <w:spacing w:before="60" w:after="60"/>
            </w:pPr>
          </w:p>
          <w:p w:rsidR="003A11DB" w:rsidRPr="00997ED8" w:rsidRDefault="003A11DB" w:rsidP="004D4ED9">
            <w:pPr>
              <w:pStyle w:val="TAC"/>
              <w:spacing w:before="60" w:after="60"/>
            </w:pPr>
            <w:r w:rsidRPr="00997ED8">
              <w:t>8</w:t>
            </w:r>
          </w:p>
        </w:tc>
        <w:tc>
          <w:tcPr>
            <w:tcW w:w="919" w:type="dxa"/>
            <w:vMerge w:val="restart"/>
            <w:vAlign w:val="center"/>
          </w:tcPr>
          <w:p w:rsidR="003A11DB" w:rsidRPr="00997ED8" w:rsidRDefault="003A11DB" w:rsidP="004D4ED9">
            <w:pPr>
              <w:pStyle w:val="TAC"/>
              <w:spacing w:before="60" w:after="60"/>
            </w:pPr>
            <w:r>
              <w:t>10</w:t>
            </w:r>
          </w:p>
        </w:tc>
        <w:tc>
          <w:tcPr>
            <w:tcW w:w="919" w:type="dxa"/>
          </w:tcPr>
          <w:p w:rsidR="003A11DB" w:rsidRPr="00997ED8" w:rsidRDefault="003A11DB" w:rsidP="004D4ED9">
            <w:pPr>
              <w:pStyle w:val="TAC"/>
              <w:spacing w:before="60" w:after="60"/>
            </w:pPr>
            <w:r w:rsidRPr="00997ED8">
              <w:t>98,4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DAS-11</w:t>
            </w:r>
          </w:p>
        </w:tc>
        <w:tc>
          <w:tcPr>
            <w:tcW w:w="763" w:type="dxa"/>
          </w:tcPr>
          <w:p w:rsidR="003A11DB" w:rsidRPr="00997ED8" w:rsidRDefault="003A11DB" w:rsidP="004D4ED9">
            <w:pPr>
              <w:pStyle w:val="TAC"/>
              <w:spacing w:before="60" w:after="60"/>
            </w:pPr>
            <w:r w:rsidRPr="00997ED8">
              <w:t>0</w:t>
            </w:r>
            <w:r>
              <w:t>,</w:t>
            </w:r>
            <w:r w:rsidRPr="00997ED8">
              <w:t>80 (0</w:t>
            </w:r>
            <w:r>
              <w:t>,</w:t>
            </w:r>
            <w:r w:rsidRPr="00997ED8">
              <w:t>83)</w:t>
            </w:r>
          </w:p>
        </w:tc>
        <w:tc>
          <w:tcPr>
            <w:tcW w:w="931" w:type="dxa"/>
          </w:tcPr>
          <w:p w:rsidR="003A11DB" w:rsidRPr="00997ED8" w:rsidRDefault="003A11DB" w:rsidP="004D4ED9">
            <w:pPr>
              <w:pStyle w:val="TAC"/>
              <w:spacing w:before="60" w:after="60"/>
            </w:pPr>
            <w:r w:rsidRPr="00997ED8">
              <w:t>038</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81,6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DAS-10</w:t>
            </w:r>
          </w:p>
        </w:tc>
        <w:tc>
          <w:tcPr>
            <w:tcW w:w="763" w:type="dxa"/>
          </w:tcPr>
          <w:p w:rsidR="003A11DB" w:rsidRPr="00997ED8" w:rsidRDefault="003A11DB" w:rsidP="004D4ED9">
            <w:pPr>
              <w:pStyle w:val="TAC"/>
              <w:spacing w:before="60" w:after="60"/>
            </w:pPr>
            <w:r w:rsidRPr="00997ED8">
              <w:t>0</w:t>
            </w:r>
            <w:r>
              <w:t>,</w:t>
            </w:r>
            <w:r w:rsidRPr="00997ED8">
              <w:t>64 (0</w:t>
            </w:r>
            <w:r>
              <w:t>,</w:t>
            </w:r>
            <w:r w:rsidRPr="00997ED8">
              <w:t>66)</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658</w:t>
            </w:r>
          </w:p>
        </w:tc>
        <w:tc>
          <w:tcPr>
            <w:tcW w:w="708" w:type="dxa"/>
          </w:tcPr>
          <w:p w:rsidR="003A11DB" w:rsidRPr="00997ED8" w:rsidRDefault="003A11DB" w:rsidP="004D4ED9">
            <w:pPr>
              <w:pStyle w:val="TAC"/>
              <w:spacing w:before="60" w:after="60"/>
            </w:pPr>
            <w:r>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65,6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DAS-9</w:t>
            </w:r>
          </w:p>
        </w:tc>
        <w:tc>
          <w:tcPr>
            <w:tcW w:w="763" w:type="dxa"/>
          </w:tcPr>
          <w:p w:rsidR="003A11DB" w:rsidRPr="00997ED8" w:rsidRDefault="003A11DB" w:rsidP="004D4ED9">
            <w:pPr>
              <w:pStyle w:val="TAC"/>
              <w:spacing w:before="60" w:after="60"/>
            </w:pPr>
            <w:r w:rsidRPr="00997ED8">
              <w:t>0</w:t>
            </w:r>
            <w:r>
              <w:t>,</w:t>
            </w:r>
            <w:r w:rsidRPr="00997ED8">
              <w:t>68 (0</w:t>
            </w:r>
            <w:r>
              <w:t>,</w:t>
            </w:r>
            <w:r w:rsidRPr="00997ED8">
              <w:t>70)</w:t>
            </w:r>
          </w:p>
        </w:tc>
        <w:tc>
          <w:tcPr>
            <w:tcW w:w="931" w:type="dxa"/>
          </w:tcPr>
          <w:p w:rsidR="003A11DB" w:rsidRPr="00997ED8" w:rsidRDefault="003A11DB" w:rsidP="004D4ED9">
            <w:pPr>
              <w:pStyle w:val="TAC"/>
              <w:spacing w:before="60" w:after="60"/>
            </w:pPr>
            <w:r w:rsidRPr="00997ED8">
              <w:t>0</w:t>
            </w:r>
            <w:r>
              <w:t>,</w:t>
            </w:r>
            <w:r w:rsidRPr="00997ED8">
              <w:t>34</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16QAM</w:t>
            </w:r>
          </w:p>
          <w:p w:rsidR="003A11DB" w:rsidRPr="00997ED8" w:rsidRDefault="003A11DB" w:rsidP="004D4ED9">
            <w:pPr>
              <w:pStyle w:val="TAC"/>
              <w:spacing w:before="60"/>
            </w:pPr>
            <w:r w:rsidRPr="00997ED8">
              <w:t>(Note 4)</w:t>
            </w: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54,4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DAS-8</w:t>
            </w:r>
          </w:p>
        </w:tc>
        <w:tc>
          <w:tcPr>
            <w:tcW w:w="763" w:type="dxa"/>
          </w:tcPr>
          <w:p w:rsidR="003A11DB" w:rsidRPr="00997ED8" w:rsidRDefault="003A11DB" w:rsidP="004D4ED9">
            <w:pPr>
              <w:pStyle w:val="TAC"/>
              <w:spacing w:before="60" w:after="60"/>
            </w:pPr>
            <w:r w:rsidRPr="00997ED8">
              <w:t>0</w:t>
            </w:r>
            <w:r>
              <w:t>,</w:t>
            </w:r>
            <w:r w:rsidRPr="00997ED8">
              <w:t>56 (0</w:t>
            </w:r>
            <w:r>
              <w:t>,</w:t>
            </w:r>
            <w:r w:rsidRPr="00997ED8">
              <w:t>58)</w:t>
            </w:r>
          </w:p>
        </w:tc>
        <w:tc>
          <w:tcPr>
            <w:tcW w:w="931" w:type="dxa"/>
          </w:tcPr>
          <w:p w:rsidR="003A11DB" w:rsidRPr="00997ED8" w:rsidRDefault="003A11DB" w:rsidP="004D4ED9">
            <w:pPr>
              <w:pStyle w:val="TAC"/>
              <w:spacing w:before="60" w:after="60"/>
            </w:pPr>
            <w:r w:rsidRPr="00997ED8">
              <w:t>0</w:t>
            </w:r>
            <w:r>
              <w:t>,</w:t>
            </w:r>
            <w:r w:rsidRPr="00997ED8">
              <w:t>34</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44,8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DAS-7</w:t>
            </w:r>
          </w:p>
        </w:tc>
        <w:tc>
          <w:tcPr>
            <w:tcW w:w="763" w:type="dxa"/>
          </w:tcPr>
          <w:p w:rsidR="003A11DB" w:rsidRPr="00997ED8" w:rsidRDefault="003A11DB" w:rsidP="004D4ED9">
            <w:pPr>
              <w:pStyle w:val="TAC"/>
              <w:spacing w:before="60" w:after="60"/>
            </w:pPr>
            <w:r w:rsidRPr="00997ED8">
              <w:t>0</w:t>
            </w:r>
            <w:r>
              <w:t>,</w:t>
            </w:r>
            <w:r w:rsidRPr="00997ED8">
              <w:t>54 (0</w:t>
            </w:r>
            <w:r>
              <w:t>,</w:t>
            </w:r>
            <w:r w:rsidRPr="00997ED8">
              <w:t>57)</w:t>
            </w:r>
          </w:p>
        </w:tc>
        <w:tc>
          <w:tcPr>
            <w:tcW w:w="931" w:type="dxa"/>
          </w:tcPr>
          <w:p w:rsidR="003A11DB" w:rsidRPr="00997ED8" w:rsidRDefault="003A11DB" w:rsidP="004D4ED9">
            <w:pPr>
              <w:pStyle w:val="TAC"/>
              <w:spacing w:before="60" w:after="60"/>
            </w:pPr>
            <w:r w:rsidRPr="00997ED8">
              <w:t>033</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8PSK</w:t>
            </w:r>
          </w:p>
          <w:p w:rsidR="003A11DB" w:rsidRPr="00997ED8" w:rsidRDefault="003A11DB" w:rsidP="004D4ED9">
            <w:pPr>
              <w:pStyle w:val="TAC"/>
              <w:spacing w:before="60"/>
            </w:pPr>
            <w:r w:rsidRPr="00997ED8">
              <w:t>(Note 4)</w:t>
            </w: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658</w:t>
            </w:r>
          </w:p>
        </w:tc>
        <w:tc>
          <w:tcPr>
            <w:tcW w:w="708" w:type="dxa"/>
          </w:tcPr>
          <w:p w:rsidR="003A11DB" w:rsidRPr="00997ED8" w:rsidRDefault="003A11DB" w:rsidP="004D4ED9">
            <w:pPr>
              <w:pStyle w:val="TAC"/>
              <w:spacing w:before="60" w:after="60"/>
            </w:pPr>
            <w:r>
              <w:t>B</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32,8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DAS-6</w:t>
            </w:r>
          </w:p>
        </w:tc>
        <w:tc>
          <w:tcPr>
            <w:tcW w:w="763" w:type="dxa"/>
          </w:tcPr>
          <w:p w:rsidR="003A11DB" w:rsidRPr="00997ED8" w:rsidRDefault="003A11DB" w:rsidP="004D4ED9">
            <w:pPr>
              <w:pStyle w:val="TAC"/>
              <w:spacing w:before="60" w:after="60"/>
            </w:pPr>
            <w:r w:rsidRPr="00997ED8">
              <w:t>0</w:t>
            </w:r>
            <w:r>
              <w:t>,</w:t>
            </w:r>
            <w:r w:rsidRPr="00997ED8">
              <w:t>45 (0</w:t>
            </w:r>
            <w:r>
              <w:t>,</w:t>
            </w:r>
            <w:r w:rsidRPr="00997ED8">
              <w:t>48)</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27,2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DAS-5</w:t>
            </w:r>
          </w:p>
        </w:tc>
        <w:tc>
          <w:tcPr>
            <w:tcW w:w="763" w:type="dxa"/>
          </w:tcPr>
          <w:p w:rsidR="003A11DB" w:rsidRPr="00997ED8" w:rsidRDefault="003A11DB" w:rsidP="004D4ED9">
            <w:pPr>
              <w:pStyle w:val="TAC"/>
              <w:spacing w:before="60" w:after="60"/>
            </w:pPr>
            <w:r w:rsidRPr="00997ED8">
              <w:t>0</w:t>
            </w:r>
            <w:r>
              <w:t>,</w:t>
            </w:r>
            <w:r w:rsidRPr="00997ED8">
              <w:t>37 (0</w:t>
            </w:r>
            <w:r>
              <w:t>,</w:t>
            </w:r>
            <w:r w:rsidRPr="00997ED8">
              <w:t>39)</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22,4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DBS-12</w:t>
            </w:r>
          </w:p>
        </w:tc>
        <w:tc>
          <w:tcPr>
            <w:tcW w:w="763" w:type="dxa"/>
          </w:tcPr>
          <w:p w:rsidR="003A11DB" w:rsidRPr="00997ED8" w:rsidRDefault="003A11DB" w:rsidP="004D4ED9">
            <w:pPr>
              <w:pStyle w:val="TAC"/>
              <w:spacing w:before="60" w:after="60"/>
            </w:pPr>
            <w:r w:rsidRPr="00997ED8">
              <w:t>0</w:t>
            </w:r>
            <w:r>
              <w:t>,</w:t>
            </w:r>
            <w:r w:rsidRPr="00997ED8">
              <w:t>98 (1</w:t>
            </w:r>
            <w:r>
              <w:t>,</w:t>
            </w:r>
            <w:r w:rsidRPr="00997ED8">
              <w:t>00)</w:t>
            </w:r>
          </w:p>
        </w:tc>
        <w:tc>
          <w:tcPr>
            <w:tcW w:w="931" w:type="dxa"/>
          </w:tcPr>
          <w:p w:rsidR="003A11DB" w:rsidRPr="00997ED8" w:rsidRDefault="003A11DB" w:rsidP="004D4ED9">
            <w:pPr>
              <w:pStyle w:val="TAC"/>
              <w:spacing w:before="60" w:after="60"/>
            </w:pPr>
            <w:r w:rsidRPr="00997ED8">
              <w:t>0</w:t>
            </w:r>
            <w:r>
              <w:t>,</w:t>
            </w:r>
            <w:r w:rsidRPr="00997ED8">
              <w:t>37</w:t>
            </w:r>
          </w:p>
        </w:tc>
        <w:tc>
          <w:tcPr>
            <w:tcW w:w="1068" w:type="dxa"/>
          </w:tcPr>
          <w:p w:rsidR="003A11DB" w:rsidRPr="00997ED8" w:rsidRDefault="003A11DB" w:rsidP="004D4ED9">
            <w:pPr>
              <w:pStyle w:val="TAC"/>
              <w:spacing w:before="60"/>
            </w:pPr>
            <w:r>
              <w:t>0.54</w:t>
            </w:r>
          </w:p>
        </w:tc>
        <w:tc>
          <w:tcPr>
            <w:tcW w:w="1068" w:type="dxa"/>
            <w:vMerge w:val="restart"/>
            <w:vAlign w:val="center"/>
          </w:tcPr>
          <w:p w:rsidR="003A11DB" w:rsidRPr="00997ED8" w:rsidRDefault="003A11DB" w:rsidP="004D4ED9">
            <w:pPr>
              <w:pStyle w:val="TAC"/>
              <w:spacing w:before="60"/>
            </w:pPr>
            <w:r w:rsidRPr="00997ED8">
              <w:t>32QAM</w:t>
            </w:r>
          </w:p>
          <w:p w:rsidR="003A11DB" w:rsidRPr="00997ED8" w:rsidRDefault="003A11DB" w:rsidP="004D4ED9">
            <w:pPr>
              <w:pStyle w:val="TAC"/>
              <w:spacing w:before="60"/>
            </w:pPr>
            <w:r w:rsidRPr="00997ED8">
              <w:t>(Note 3)</w:t>
            </w:r>
          </w:p>
        </w:tc>
        <w:tc>
          <w:tcPr>
            <w:tcW w:w="1134" w:type="dxa"/>
          </w:tcPr>
          <w:p w:rsidR="003A11DB" w:rsidRPr="00997ED8" w:rsidRDefault="003A11DB" w:rsidP="004D4ED9">
            <w:pPr>
              <w:pStyle w:val="TAC"/>
              <w:spacing w:before="60" w:after="60"/>
            </w:pPr>
            <w:r w:rsidRPr="00997ED8">
              <w:t>4</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4x12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118,4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DBS-11</w:t>
            </w:r>
          </w:p>
        </w:tc>
        <w:tc>
          <w:tcPr>
            <w:tcW w:w="763" w:type="dxa"/>
          </w:tcPr>
          <w:p w:rsidR="003A11DB" w:rsidRPr="00997ED8" w:rsidRDefault="003A11DB" w:rsidP="004D4ED9">
            <w:pPr>
              <w:pStyle w:val="TAC"/>
              <w:spacing w:before="60" w:after="60"/>
            </w:pPr>
            <w:r w:rsidRPr="00997ED8">
              <w:t>0</w:t>
            </w:r>
            <w:r>
              <w:t>,</w:t>
            </w:r>
            <w:r w:rsidRPr="00997ED8">
              <w:t>91 (0</w:t>
            </w:r>
            <w:r>
              <w:t>,</w:t>
            </w:r>
            <w:r w:rsidRPr="00997ED8">
              <w:t>93)</w:t>
            </w:r>
          </w:p>
        </w:tc>
        <w:tc>
          <w:tcPr>
            <w:tcW w:w="931" w:type="dxa"/>
          </w:tcPr>
          <w:p w:rsidR="003A11DB" w:rsidRPr="00997ED8" w:rsidRDefault="003A11DB" w:rsidP="004D4ED9">
            <w:pPr>
              <w:pStyle w:val="TAC"/>
              <w:spacing w:before="60" w:after="60"/>
            </w:pPr>
            <w:r w:rsidRPr="00997ED8">
              <w:t>0</w:t>
            </w:r>
            <w:r>
              <w:t>,</w:t>
            </w:r>
            <w:r w:rsidRPr="00997ED8">
              <w:t>37</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4</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4x12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108,8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DBS-10</w:t>
            </w:r>
          </w:p>
        </w:tc>
        <w:tc>
          <w:tcPr>
            <w:tcW w:w="763" w:type="dxa"/>
          </w:tcPr>
          <w:p w:rsidR="003A11DB" w:rsidRPr="00997ED8" w:rsidRDefault="003A11DB" w:rsidP="004D4ED9">
            <w:pPr>
              <w:pStyle w:val="TAC"/>
              <w:spacing w:before="60" w:after="60"/>
            </w:pPr>
            <w:r w:rsidRPr="00997ED8">
              <w:t>0</w:t>
            </w:r>
            <w:r>
              <w:t>,</w:t>
            </w:r>
            <w:r w:rsidRPr="00997ED8">
              <w:t>72 (0</w:t>
            </w:r>
            <w:r>
              <w:t>,</w:t>
            </w:r>
            <w:r w:rsidRPr="00997ED8">
              <w:t>75)</w:t>
            </w:r>
          </w:p>
        </w:tc>
        <w:tc>
          <w:tcPr>
            <w:tcW w:w="931" w:type="dxa"/>
          </w:tcPr>
          <w:p w:rsidR="003A11DB" w:rsidRPr="00997ED8" w:rsidRDefault="003A11DB" w:rsidP="004D4ED9">
            <w:pPr>
              <w:pStyle w:val="TAC"/>
              <w:spacing w:before="60" w:after="60"/>
            </w:pPr>
            <w:r w:rsidRPr="00997ED8">
              <w:t>0</w:t>
            </w:r>
            <w:r>
              <w:t>,</w:t>
            </w:r>
            <w:r w:rsidRPr="00997ED8">
              <w:t>34</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88,8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DBS-9</w:t>
            </w:r>
          </w:p>
        </w:tc>
        <w:tc>
          <w:tcPr>
            <w:tcW w:w="763" w:type="dxa"/>
          </w:tcPr>
          <w:p w:rsidR="003A11DB" w:rsidRPr="00997ED8" w:rsidRDefault="003A11DB" w:rsidP="004D4ED9">
            <w:pPr>
              <w:pStyle w:val="TAC"/>
              <w:spacing w:before="60" w:after="60"/>
            </w:pPr>
            <w:r w:rsidRPr="00997ED8">
              <w:t>0</w:t>
            </w:r>
            <w:r>
              <w:t>,</w:t>
            </w:r>
            <w:r w:rsidRPr="00997ED8">
              <w:t>71 (0</w:t>
            </w:r>
            <w:r>
              <w:t>,</w:t>
            </w:r>
            <w:r w:rsidRPr="00997ED8">
              <w:t>.73)</w:t>
            </w:r>
          </w:p>
        </w:tc>
        <w:tc>
          <w:tcPr>
            <w:tcW w:w="931" w:type="dxa"/>
          </w:tcPr>
          <w:p w:rsidR="003A11DB" w:rsidRPr="00997ED8" w:rsidRDefault="003A11DB" w:rsidP="004D4ED9">
            <w:pPr>
              <w:pStyle w:val="TAC"/>
              <w:spacing w:before="60" w:after="60"/>
            </w:pPr>
            <w:r w:rsidRPr="00997ED8">
              <w:t>0</w:t>
            </w:r>
            <w:r>
              <w:t>,</w:t>
            </w:r>
            <w:r w:rsidRPr="00997ED8">
              <w:t>34</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16QAM</w:t>
            </w:r>
          </w:p>
          <w:p w:rsidR="003A11DB" w:rsidRPr="00997ED8" w:rsidRDefault="003A11DB" w:rsidP="004D4ED9">
            <w:pPr>
              <w:pStyle w:val="TAC"/>
              <w:spacing w:before="60"/>
            </w:pPr>
            <w:r w:rsidRPr="00997ED8">
              <w:t>(Note 3)</w:t>
            </w: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67,2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DBS-8</w:t>
            </w:r>
          </w:p>
        </w:tc>
        <w:tc>
          <w:tcPr>
            <w:tcW w:w="763" w:type="dxa"/>
          </w:tcPr>
          <w:p w:rsidR="003A11DB" w:rsidRPr="00997ED8" w:rsidRDefault="003A11DB" w:rsidP="004D4ED9">
            <w:pPr>
              <w:pStyle w:val="TAC"/>
              <w:spacing w:before="60" w:after="60"/>
            </w:pPr>
            <w:r w:rsidRPr="00997ED8">
              <w:t>0</w:t>
            </w:r>
            <w:r>
              <w:t>,</w:t>
            </w:r>
            <w:r w:rsidRPr="00997ED8">
              <w:t>60 (0.63)</w:t>
            </w:r>
          </w:p>
        </w:tc>
        <w:tc>
          <w:tcPr>
            <w:tcW w:w="931" w:type="dxa"/>
          </w:tcPr>
          <w:p w:rsidR="003A11DB" w:rsidRPr="00997ED8" w:rsidRDefault="003A11DB" w:rsidP="004D4ED9">
            <w:pPr>
              <w:pStyle w:val="TAC"/>
              <w:spacing w:before="60" w:after="60"/>
            </w:pPr>
            <w:r w:rsidRPr="00997ED8">
              <w:t>0</w:t>
            </w:r>
            <w:r>
              <w:t>,</w:t>
            </w:r>
            <w:r w:rsidRPr="00997ED8">
              <w:t>31</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59,2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DBS-7</w:t>
            </w:r>
          </w:p>
        </w:tc>
        <w:tc>
          <w:tcPr>
            <w:tcW w:w="763" w:type="dxa"/>
          </w:tcPr>
          <w:p w:rsidR="003A11DB" w:rsidRPr="00997ED8" w:rsidRDefault="003A11DB" w:rsidP="004D4ED9">
            <w:pPr>
              <w:pStyle w:val="TAC"/>
              <w:spacing w:before="60" w:after="60"/>
            </w:pPr>
            <w:r w:rsidRPr="00997ED8">
              <w:t>0</w:t>
            </w:r>
            <w:r>
              <w:t>,</w:t>
            </w:r>
            <w:r w:rsidRPr="00997ED8">
              <w:t>47 (0</w:t>
            </w:r>
            <w:r>
              <w:t>,</w:t>
            </w:r>
            <w:r w:rsidRPr="00997ED8">
              <w:t>48)</w:t>
            </w:r>
          </w:p>
        </w:tc>
        <w:tc>
          <w:tcPr>
            <w:tcW w:w="931" w:type="dxa"/>
          </w:tcPr>
          <w:p w:rsidR="003A11DB" w:rsidRPr="00997ED8" w:rsidRDefault="003A11DB" w:rsidP="004D4ED9">
            <w:pPr>
              <w:pStyle w:val="TAC"/>
              <w:spacing w:before="60" w:after="60"/>
            </w:pPr>
            <w:r w:rsidRPr="00997ED8">
              <w:t>0</w:t>
            </w:r>
            <w:r>
              <w:t>,</w:t>
            </w:r>
            <w:r w:rsidRPr="00997ED8">
              <w:t>31</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44,8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DBS-6</w:t>
            </w:r>
          </w:p>
        </w:tc>
        <w:tc>
          <w:tcPr>
            <w:tcW w:w="763" w:type="dxa"/>
          </w:tcPr>
          <w:p w:rsidR="003A11DB" w:rsidRPr="00997ED8" w:rsidRDefault="003A11DB" w:rsidP="004D4ED9">
            <w:pPr>
              <w:pStyle w:val="TAC"/>
              <w:spacing w:before="60" w:after="60"/>
            </w:pPr>
            <w:r w:rsidRPr="00997ED8">
              <w:t>0</w:t>
            </w:r>
            <w:r>
              <w:t>,</w:t>
            </w:r>
            <w:r w:rsidRPr="00997ED8">
              <w:t>63 (069)</w:t>
            </w:r>
          </w:p>
        </w:tc>
        <w:tc>
          <w:tcPr>
            <w:tcW w:w="931" w:type="dxa"/>
          </w:tcPr>
          <w:p w:rsidR="003A11DB" w:rsidRPr="00997ED8" w:rsidRDefault="003A11DB" w:rsidP="004D4ED9">
            <w:pPr>
              <w:pStyle w:val="TAC"/>
              <w:spacing w:before="60" w:after="60"/>
            </w:pPr>
            <w:r w:rsidRPr="00997ED8">
              <w:t>0</w:t>
            </w:r>
            <w:r>
              <w:t>,</w:t>
            </w:r>
            <w:r w:rsidRPr="00997ED8">
              <w:t>31</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QPSK</w:t>
            </w:r>
          </w:p>
          <w:p w:rsidR="003A11DB" w:rsidRPr="00997ED8" w:rsidRDefault="003A11DB" w:rsidP="004D4ED9">
            <w:pPr>
              <w:pStyle w:val="TAC"/>
              <w:spacing w:before="60"/>
            </w:pPr>
            <w:r w:rsidRPr="00997ED8">
              <w:t>(Note 3)</w:t>
            </w: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1x12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29,6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DBS-5</w:t>
            </w:r>
          </w:p>
        </w:tc>
        <w:tc>
          <w:tcPr>
            <w:tcW w:w="763" w:type="dxa"/>
          </w:tcPr>
          <w:p w:rsidR="003A11DB" w:rsidRPr="00997ED8" w:rsidRDefault="003A11DB" w:rsidP="004D4ED9">
            <w:pPr>
              <w:pStyle w:val="TAC"/>
              <w:spacing w:before="60" w:after="60"/>
            </w:pPr>
            <w:r w:rsidRPr="00997ED8">
              <w:t>0</w:t>
            </w:r>
            <w:r>
              <w:t>,</w:t>
            </w:r>
            <w:r w:rsidRPr="00997ED8">
              <w:t>49 (0</w:t>
            </w:r>
            <w:r>
              <w:t>,</w:t>
            </w:r>
            <w:r w:rsidRPr="00997ED8">
              <w:t>53)</w:t>
            </w:r>
          </w:p>
        </w:tc>
        <w:tc>
          <w:tcPr>
            <w:tcW w:w="931" w:type="dxa"/>
          </w:tcPr>
          <w:p w:rsidR="003A11DB" w:rsidRPr="00997ED8" w:rsidRDefault="003A11DB" w:rsidP="004D4ED9">
            <w:pPr>
              <w:pStyle w:val="TAC"/>
              <w:spacing w:before="60" w:after="60"/>
            </w:pPr>
            <w:r w:rsidRPr="00997ED8">
              <w:t>0</w:t>
            </w:r>
            <w:r>
              <w:t>,</w:t>
            </w:r>
            <w:r w:rsidRPr="00997ED8">
              <w:t>31</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1x12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22,4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UAS-11</w:t>
            </w:r>
          </w:p>
        </w:tc>
        <w:tc>
          <w:tcPr>
            <w:tcW w:w="763" w:type="dxa"/>
          </w:tcPr>
          <w:p w:rsidR="003A11DB" w:rsidRPr="00997ED8" w:rsidRDefault="003A11DB" w:rsidP="004D4ED9">
            <w:pPr>
              <w:pStyle w:val="TAC"/>
              <w:spacing w:before="60" w:after="60"/>
            </w:pPr>
            <w:r w:rsidRPr="00997ED8">
              <w:t>0</w:t>
            </w:r>
            <w:r>
              <w:t>,</w:t>
            </w:r>
            <w:r w:rsidRPr="00997ED8">
              <w:t>95 (0</w:t>
            </w:r>
            <w:r>
              <w:t>,</w:t>
            </w:r>
            <w:r w:rsidRPr="00997ED8">
              <w:t>99)</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16QAM</w:t>
            </w:r>
          </w:p>
          <w:p w:rsidR="003A11DB" w:rsidRPr="00997ED8" w:rsidRDefault="003A11DB" w:rsidP="004D4ED9">
            <w:pPr>
              <w:pStyle w:val="TAC"/>
              <w:spacing w:before="60"/>
            </w:pPr>
            <w:r w:rsidRPr="00997ED8">
              <w:t>(Note 2)</w:t>
            </w: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514</w:t>
            </w:r>
          </w:p>
        </w:tc>
        <w:tc>
          <w:tcPr>
            <w:tcW w:w="708" w:type="dxa"/>
          </w:tcPr>
          <w:p w:rsidR="003A11DB" w:rsidRPr="00997ED8" w:rsidRDefault="003A11DB" w:rsidP="004D4ED9">
            <w:pPr>
              <w:pStyle w:val="TAC"/>
              <w:spacing w:before="60" w:after="60"/>
            </w:pPr>
            <w:r>
              <w:t>A</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3x6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76,8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UAS-10</w:t>
            </w:r>
          </w:p>
        </w:tc>
        <w:tc>
          <w:tcPr>
            <w:tcW w:w="763" w:type="dxa"/>
          </w:tcPr>
          <w:p w:rsidR="003A11DB" w:rsidRPr="00997ED8" w:rsidRDefault="003A11DB" w:rsidP="004D4ED9">
            <w:pPr>
              <w:pStyle w:val="TAC"/>
              <w:spacing w:before="60" w:after="60"/>
            </w:pPr>
            <w:r w:rsidRPr="00997ED8">
              <w:t>0</w:t>
            </w:r>
            <w:r>
              <w:t>,</w:t>
            </w:r>
            <w:r w:rsidRPr="00997ED8">
              <w:t>84 (0</w:t>
            </w:r>
            <w:r>
              <w:t>,</w:t>
            </w:r>
            <w:r w:rsidRPr="00997ED8">
              <w:t>87</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3x6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67,2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UAS-9</w:t>
            </w:r>
          </w:p>
        </w:tc>
        <w:tc>
          <w:tcPr>
            <w:tcW w:w="763" w:type="dxa"/>
          </w:tcPr>
          <w:p w:rsidR="003A11DB" w:rsidRPr="00997ED8" w:rsidRDefault="003A11DB" w:rsidP="004D4ED9">
            <w:pPr>
              <w:pStyle w:val="TAC"/>
              <w:spacing w:before="60" w:after="60"/>
            </w:pPr>
            <w:r w:rsidRPr="00997ED8">
              <w:t>0</w:t>
            </w:r>
            <w:r>
              <w:t>,</w:t>
            </w:r>
            <w:r w:rsidRPr="00997ED8">
              <w:t>71 (0</w:t>
            </w:r>
            <w:r>
              <w:t>,</w:t>
            </w:r>
            <w:r w:rsidRPr="00997ED8">
              <w:t>74)</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59,2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UAS-8</w:t>
            </w:r>
          </w:p>
        </w:tc>
        <w:tc>
          <w:tcPr>
            <w:tcW w:w="763" w:type="dxa"/>
          </w:tcPr>
          <w:p w:rsidR="003A11DB" w:rsidRPr="00997ED8" w:rsidRDefault="003A11DB" w:rsidP="004D4ED9">
            <w:pPr>
              <w:pStyle w:val="TAC"/>
              <w:spacing w:before="60" w:after="60"/>
            </w:pPr>
            <w:r w:rsidRPr="00997ED8">
              <w:t>0</w:t>
            </w:r>
            <w:r>
              <w:t>,</w:t>
            </w:r>
            <w:r w:rsidRPr="00997ED8">
              <w:t>62 (0</w:t>
            </w:r>
            <w:r>
              <w:t>,</w:t>
            </w:r>
            <w:r w:rsidRPr="00997ED8">
              <w:t>64)</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514</w:t>
            </w:r>
          </w:p>
        </w:tc>
        <w:tc>
          <w:tcPr>
            <w:tcW w:w="708" w:type="dxa"/>
          </w:tcPr>
          <w:p w:rsidR="003A11DB" w:rsidRPr="00997ED8" w:rsidRDefault="003A11DB" w:rsidP="004D4ED9">
            <w:pPr>
              <w:pStyle w:val="TAC"/>
              <w:spacing w:before="60" w:after="60"/>
            </w:pPr>
            <w:r>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51,2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UAS-7</w:t>
            </w:r>
          </w:p>
        </w:tc>
        <w:tc>
          <w:tcPr>
            <w:tcW w:w="763" w:type="dxa"/>
          </w:tcPr>
          <w:p w:rsidR="003A11DB" w:rsidRPr="00997ED8" w:rsidRDefault="003A11DB" w:rsidP="004D4ED9">
            <w:pPr>
              <w:pStyle w:val="TAC"/>
              <w:spacing w:before="60" w:after="60"/>
            </w:pPr>
            <w:r w:rsidRPr="00997ED8">
              <w:t>0</w:t>
            </w:r>
            <w:r>
              <w:t>,</w:t>
            </w:r>
            <w:r w:rsidRPr="00997ED8">
              <w:t>55 (0</w:t>
            </w:r>
            <w:r>
              <w:t>,</w:t>
            </w:r>
            <w:r w:rsidRPr="00997ED8">
              <w:t>57)</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44,8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UBS-12</w:t>
            </w:r>
          </w:p>
        </w:tc>
        <w:tc>
          <w:tcPr>
            <w:tcW w:w="763" w:type="dxa"/>
          </w:tcPr>
          <w:p w:rsidR="003A11DB" w:rsidRPr="00997ED8" w:rsidRDefault="003A11DB" w:rsidP="004D4ED9">
            <w:pPr>
              <w:pStyle w:val="TAC"/>
              <w:spacing w:before="60" w:after="60"/>
            </w:pPr>
            <w:r w:rsidRPr="00997ED8">
              <w:t>0</w:t>
            </w:r>
            <w:r>
              <w:t>,</w:t>
            </w:r>
            <w:r w:rsidRPr="00997ED8">
              <w:t>96 (0</w:t>
            </w:r>
            <w:r>
              <w:t>,</w:t>
            </w:r>
            <w:r w:rsidRPr="00997ED8">
              <w:t>99)</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32QAM</w:t>
            </w:r>
          </w:p>
          <w:p w:rsidR="003A11DB" w:rsidRPr="00997ED8" w:rsidRDefault="003A11DB" w:rsidP="004D4ED9">
            <w:pPr>
              <w:pStyle w:val="TAC"/>
              <w:spacing w:before="60"/>
            </w:pPr>
            <w:r w:rsidRPr="00997ED8">
              <w:t>(Note 1)</w:t>
            </w:r>
          </w:p>
        </w:tc>
        <w:tc>
          <w:tcPr>
            <w:tcW w:w="1134" w:type="dxa"/>
          </w:tcPr>
          <w:p w:rsidR="003A11DB" w:rsidRPr="00997ED8" w:rsidRDefault="003A11DB" w:rsidP="004D4ED9">
            <w:pPr>
              <w:pStyle w:val="TAC"/>
              <w:spacing w:before="60" w:after="60"/>
            </w:pPr>
            <w:r w:rsidRPr="00997ED8">
              <w:t>4</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4x12</w:t>
            </w:r>
          </w:p>
        </w:tc>
        <w:tc>
          <w:tcPr>
            <w:tcW w:w="782" w:type="dxa"/>
          </w:tcPr>
          <w:p w:rsidR="003A11DB" w:rsidRPr="00997ED8" w:rsidRDefault="003A11DB" w:rsidP="004D4ED9">
            <w:pPr>
              <w:pStyle w:val="TAC"/>
              <w:spacing w:before="60" w:after="60"/>
            </w:pPr>
            <w:r w:rsidRPr="00997ED8">
              <w:t>4x6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118,4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UBS-11</w:t>
            </w:r>
          </w:p>
        </w:tc>
        <w:tc>
          <w:tcPr>
            <w:tcW w:w="763" w:type="dxa"/>
          </w:tcPr>
          <w:p w:rsidR="003A11DB" w:rsidRPr="00997ED8" w:rsidRDefault="003A11DB" w:rsidP="004D4ED9">
            <w:pPr>
              <w:pStyle w:val="TAC"/>
              <w:spacing w:before="60" w:after="60"/>
            </w:pPr>
            <w:r w:rsidRPr="00997ED8">
              <w:t>0</w:t>
            </w:r>
            <w:r>
              <w:t>,</w:t>
            </w:r>
            <w:r w:rsidRPr="00997ED8">
              <w:t>89 (0</w:t>
            </w:r>
            <w:r>
              <w:t>,</w:t>
            </w:r>
            <w:r w:rsidRPr="00997ED8">
              <w:t>91)</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4</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4x12</w:t>
            </w:r>
          </w:p>
        </w:tc>
        <w:tc>
          <w:tcPr>
            <w:tcW w:w="782" w:type="dxa"/>
          </w:tcPr>
          <w:p w:rsidR="003A11DB" w:rsidRPr="00997ED8" w:rsidRDefault="003A11DB" w:rsidP="004D4ED9">
            <w:pPr>
              <w:pStyle w:val="TAC"/>
              <w:spacing w:before="60" w:after="60"/>
            </w:pPr>
            <w:r w:rsidRPr="00997ED8">
              <w:t>4x6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108,8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lastRenderedPageBreak/>
              <w:t xml:space="preserve"> UBS-10</w:t>
            </w:r>
          </w:p>
        </w:tc>
        <w:tc>
          <w:tcPr>
            <w:tcW w:w="763" w:type="dxa"/>
          </w:tcPr>
          <w:p w:rsidR="003A11DB" w:rsidRPr="00997ED8" w:rsidRDefault="003A11DB" w:rsidP="004D4ED9">
            <w:pPr>
              <w:pStyle w:val="TAC"/>
              <w:spacing w:before="60" w:after="60"/>
            </w:pPr>
            <w:r w:rsidRPr="00997ED8">
              <w:t>0</w:t>
            </w:r>
            <w:r>
              <w:t>,</w:t>
            </w:r>
            <w:r w:rsidRPr="00997ED8">
              <w:t>71 (0</w:t>
            </w:r>
            <w:r>
              <w:t>,</w:t>
            </w:r>
            <w:r w:rsidRPr="00997ED8">
              <w:t>73)</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0.36</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3x6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88,8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UBS-9</w:t>
            </w:r>
          </w:p>
        </w:tc>
        <w:tc>
          <w:tcPr>
            <w:tcW w:w="763" w:type="dxa"/>
          </w:tcPr>
          <w:p w:rsidR="003A11DB" w:rsidRPr="00997ED8" w:rsidRDefault="003A11DB" w:rsidP="004D4ED9">
            <w:pPr>
              <w:pStyle w:val="TAC"/>
              <w:spacing w:before="60" w:after="60"/>
            </w:pPr>
            <w:r w:rsidRPr="00997ED8">
              <w:t>0</w:t>
            </w:r>
            <w:r>
              <w:t>,</w:t>
            </w:r>
            <w:r w:rsidRPr="00997ED8">
              <w:t>70 (0</w:t>
            </w:r>
            <w:r>
              <w:t>,</w:t>
            </w:r>
            <w:r w:rsidRPr="00997ED8">
              <w:t>72)</w:t>
            </w:r>
          </w:p>
        </w:tc>
        <w:tc>
          <w:tcPr>
            <w:tcW w:w="931" w:type="dxa"/>
          </w:tcPr>
          <w:p w:rsidR="003A11DB" w:rsidRPr="00997ED8" w:rsidRDefault="003A11DB" w:rsidP="004D4ED9">
            <w:pPr>
              <w:pStyle w:val="TAC"/>
              <w:spacing w:before="60" w:after="60"/>
            </w:pPr>
            <w:r w:rsidRPr="00997ED8">
              <w:t>0</w:t>
            </w:r>
            <w:r>
              <w:t>,</w:t>
            </w:r>
            <w:r w:rsidRPr="00997ED8">
              <w:t>32</w:t>
            </w:r>
          </w:p>
        </w:tc>
        <w:tc>
          <w:tcPr>
            <w:tcW w:w="1068" w:type="dxa"/>
          </w:tcPr>
          <w:p w:rsidR="003A11DB" w:rsidRPr="00997ED8" w:rsidRDefault="003A11DB" w:rsidP="004D4ED9">
            <w:pPr>
              <w:pStyle w:val="TAC"/>
              <w:spacing w:before="60"/>
            </w:pPr>
            <w:r>
              <w:t>0.36</w:t>
            </w:r>
          </w:p>
        </w:tc>
        <w:tc>
          <w:tcPr>
            <w:tcW w:w="1068" w:type="dxa"/>
            <w:vMerge w:val="restart"/>
            <w:vAlign w:val="center"/>
          </w:tcPr>
          <w:p w:rsidR="003A11DB" w:rsidRPr="00997ED8" w:rsidRDefault="003A11DB" w:rsidP="004D4ED9">
            <w:pPr>
              <w:pStyle w:val="TAC"/>
              <w:spacing w:before="60"/>
            </w:pPr>
            <w:r w:rsidRPr="00997ED8">
              <w:t>16QAM</w:t>
            </w:r>
          </w:p>
          <w:p w:rsidR="003A11DB" w:rsidRPr="00997ED8" w:rsidRDefault="003A11DB" w:rsidP="004D4ED9">
            <w:pPr>
              <w:pStyle w:val="TAC"/>
              <w:spacing w:before="60"/>
            </w:pPr>
            <w:r w:rsidRPr="00997ED8">
              <w:t>(Note 1)</w:t>
            </w: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3x6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67,2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UBS-8</w:t>
            </w:r>
          </w:p>
        </w:tc>
        <w:tc>
          <w:tcPr>
            <w:tcW w:w="763" w:type="dxa"/>
          </w:tcPr>
          <w:p w:rsidR="003A11DB" w:rsidRPr="00997ED8" w:rsidRDefault="003A11DB" w:rsidP="004D4ED9">
            <w:pPr>
              <w:pStyle w:val="TAC"/>
              <w:spacing w:before="60" w:after="60"/>
            </w:pPr>
            <w:r w:rsidRPr="00997ED8">
              <w:t>0</w:t>
            </w:r>
            <w:r>
              <w:t>,</w:t>
            </w:r>
            <w:r w:rsidRPr="00997ED8">
              <w:t>60 (0</w:t>
            </w:r>
            <w:r>
              <w:t>,</w:t>
            </w:r>
            <w:r w:rsidRPr="00997ED8">
              <w:t>61)</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59,2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UBS-7</w:t>
            </w:r>
          </w:p>
        </w:tc>
        <w:tc>
          <w:tcPr>
            <w:tcW w:w="763" w:type="dxa"/>
          </w:tcPr>
          <w:p w:rsidR="003A11DB" w:rsidRPr="00997ED8" w:rsidRDefault="003A11DB" w:rsidP="004D4ED9">
            <w:pPr>
              <w:pStyle w:val="TAC"/>
              <w:spacing w:before="60" w:after="60"/>
            </w:pPr>
            <w:r w:rsidRPr="00997ED8">
              <w:t>0</w:t>
            </w:r>
            <w:r>
              <w:t>,</w:t>
            </w:r>
            <w:r w:rsidRPr="00997ED8">
              <w:t>46 (0</w:t>
            </w:r>
            <w:r>
              <w:t>,</w:t>
            </w:r>
            <w:r w:rsidRPr="00997ED8">
              <w:t>47)</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44,8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UBS-6</w:t>
            </w:r>
          </w:p>
        </w:tc>
        <w:tc>
          <w:tcPr>
            <w:tcW w:w="763" w:type="dxa"/>
          </w:tcPr>
          <w:p w:rsidR="003A11DB" w:rsidRPr="00997ED8" w:rsidRDefault="003A11DB" w:rsidP="004D4ED9">
            <w:pPr>
              <w:pStyle w:val="TAC"/>
              <w:spacing w:before="60" w:after="60"/>
            </w:pPr>
            <w:r w:rsidRPr="00997ED8">
              <w:t>0</w:t>
            </w:r>
            <w:r>
              <w:t>,</w:t>
            </w:r>
            <w:r w:rsidRPr="00997ED8">
              <w:t>62 (0</w:t>
            </w:r>
            <w:r>
              <w:t>,</w:t>
            </w:r>
            <w:r w:rsidRPr="00997ED8">
              <w:t>67)</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QPSK</w:t>
            </w:r>
          </w:p>
          <w:p w:rsidR="003A11DB" w:rsidRPr="00997ED8" w:rsidRDefault="003A11DB" w:rsidP="004D4ED9">
            <w:pPr>
              <w:pStyle w:val="TAC"/>
              <w:spacing w:before="60"/>
            </w:pPr>
            <w:r w:rsidRPr="00997ED8">
              <w:t>(Note 1)</w:t>
            </w: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29,6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UBS-5</w:t>
            </w:r>
          </w:p>
        </w:tc>
        <w:tc>
          <w:tcPr>
            <w:tcW w:w="763" w:type="dxa"/>
          </w:tcPr>
          <w:p w:rsidR="003A11DB" w:rsidRPr="00997ED8" w:rsidRDefault="003A11DB" w:rsidP="004D4ED9">
            <w:pPr>
              <w:pStyle w:val="TAC"/>
              <w:spacing w:before="60" w:after="60"/>
            </w:pPr>
            <w:r w:rsidRPr="00997ED8">
              <w:t>0</w:t>
            </w:r>
            <w:r>
              <w:t>,</w:t>
            </w:r>
            <w:r w:rsidRPr="00997ED8">
              <w:t>47 (0</w:t>
            </w:r>
            <w:r>
              <w:t>,</w:t>
            </w:r>
            <w:r w:rsidRPr="00997ED8">
              <w:t>51)</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0.38</w:t>
            </w:r>
          </w:p>
        </w:tc>
        <w:tc>
          <w:tcPr>
            <w:tcW w:w="1068" w:type="dxa"/>
            <w:vMerge/>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22,4</w:t>
            </w:r>
          </w:p>
        </w:tc>
      </w:tr>
      <w:tr w:rsidR="003A11DB" w:rsidRPr="001E6572" w:rsidTr="004D4ED9">
        <w:trPr>
          <w:cantSplit/>
          <w:jc w:val="center"/>
        </w:trPr>
        <w:tc>
          <w:tcPr>
            <w:tcW w:w="11480" w:type="dxa"/>
            <w:gridSpan w:val="13"/>
          </w:tcPr>
          <w:p w:rsidR="003A11DB" w:rsidRPr="00997ED8" w:rsidRDefault="003A11DB" w:rsidP="004D4ED9">
            <w:pPr>
              <w:pStyle w:val="TAC"/>
              <w:spacing w:before="60" w:after="60"/>
              <w:jc w:val="left"/>
            </w:pPr>
            <w:r w:rsidRPr="00997ED8">
              <w:t xml:space="preserve">Note 1: These coding schemes use </w:t>
            </w:r>
            <w:r>
              <w:t>the h</w:t>
            </w:r>
            <w:r w:rsidRPr="00997ED8">
              <w:t xml:space="preserve">igher </w:t>
            </w:r>
            <w:r>
              <w:t>s</w:t>
            </w:r>
            <w:r w:rsidRPr="00997ED8">
              <w:t xml:space="preserve">ymbol </w:t>
            </w:r>
            <w:r>
              <w:t>r</w:t>
            </w:r>
            <w:r w:rsidRPr="00997ED8">
              <w:t>ate (See 3GPP TS 45.004) and are only available in the uplink</w:t>
            </w:r>
          </w:p>
          <w:p w:rsidR="003A11DB" w:rsidRPr="00997ED8" w:rsidRDefault="003A11DB" w:rsidP="004D4ED9">
            <w:pPr>
              <w:pStyle w:val="TAC"/>
              <w:spacing w:before="60" w:after="60"/>
              <w:jc w:val="left"/>
            </w:pPr>
            <w:r w:rsidRPr="00997ED8">
              <w:t xml:space="preserve">Note 2: These coding schemes use </w:t>
            </w:r>
            <w:r>
              <w:t>the n</w:t>
            </w:r>
            <w:r w:rsidRPr="00997ED8">
              <w:t xml:space="preserve">ormal </w:t>
            </w:r>
            <w:r>
              <w:t>s</w:t>
            </w:r>
            <w:r w:rsidRPr="00997ED8">
              <w:t xml:space="preserve">ymbol </w:t>
            </w:r>
            <w:r>
              <w:t>r</w:t>
            </w:r>
            <w:r w:rsidRPr="00997ED8">
              <w:t>ate (See 3GPP TS 45.004) and are only available in the uplink</w:t>
            </w:r>
          </w:p>
          <w:p w:rsidR="003A11DB" w:rsidRPr="00997ED8" w:rsidRDefault="003A11DB" w:rsidP="004D4ED9">
            <w:pPr>
              <w:pStyle w:val="TAC"/>
              <w:spacing w:before="60" w:after="60"/>
              <w:jc w:val="left"/>
            </w:pPr>
            <w:r w:rsidRPr="00997ED8">
              <w:t xml:space="preserve">Note 3: These coding schemes use </w:t>
            </w:r>
            <w:r>
              <w:t>the h</w:t>
            </w:r>
            <w:r w:rsidRPr="00997ED8">
              <w:t xml:space="preserve">igher </w:t>
            </w:r>
            <w:r>
              <w:t>s</w:t>
            </w:r>
            <w:r w:rsidRPr="00997ED8">
              <w:t xml:space="preserve">ymbol </w:t>
            </w:r>
            <w:r>
              <w:t>r</w:t>
            </w:r>
            <w:r w:rsidRPr="00997ED8">
              <w:t>ate (See 3GPP TS 45.004) and are only available in the downlink</w:t>
            </w:r>
          </w:p>
          <w:p w:rsidR="003A11DB" w:rsidRPr="00997ED8" w:rsidRDefault="003A11DB" w:rsidP="004D4ED9">
            <w:pPr>
              <w:pStyle w:val="TAC"/>
              <w:spacing w:before="60" w:after="60"/>
              <w:jc w:val="left"/>
            </w:pPr>
            <w:r w:rsidRPr="00997ED8">
              <w:t xml:space="preserve">Note 4: These coding schemes use </w:t>
            </w:r>
            <w:r>
              <w:t>the n</w:t>
            </w:r>
            <w:r w:rsidRPr="00997ED8">
              <w:t xml:space="preserve">ormal </w:t>
            </w:r>
            <w:r>
              <w:t>s</w:t>
            </w:r>
            <w:r w:rsidRPr="00997ED8">
              <w:t xml:space="preserve">ymbol </w:t>
            </w:r>
            <w:r>
              <w:t>r</w:t>
            </w:r>
            <w:r w:rsidRPr="00997ED8">
              <w:t>ate (See 3GPP TS 45.004) and are only available in the downlink</w:t>
            </w:r>
          </w:p>
          <w:p w:rsidR="003A11DB" w:rsidRPr="00997ED8" w:rsidRDefault="003A11DB" w:rsidP="004D4ED9">
            <w:pPr>
              <w:pStyle w:val="TAC"/>
              <w:spacing w:before="60" w:after="60"/>
              <w:jc w:val="left"/>
            </w:pPr>
            <w:r w:rsidRPr="00997ED8">
              <w:t>Note 5: The number in bracket indicate</w:t>
            </w:r>
            <w:r>
              <w:t>s</w:t>
            </w:r>
            <w:r w:rsidRPr="00997ED8">
              <w:t xml:space="preserve"> the code rate for transmission using </w:t>
            </w:r>
            <w:r>
              <w:t>FANR</w:t>
            </w:r>
            <w:r w:rsidRPr="00997ED8">
              <w:t>, when the PAN is present</w:t>
            </w:r>
          </w:p>
          <w:p w:rsidR="003A11DB" w:rsidRPr="00997ED8" w:rsidRDefault="003A11DB" w:rsidP="004D4ED9">
            <w:pPr>
              <w:pStyle w:val="TAC"/>
              <w:spacing w:before="60" w:after="60"/>
              <w:jc w:val="left"/>
            </w:pPr>
            <w:r w:rsidRPr="00997ED8">
              <w:t>Note 6: These data rates apply in case of BTTI configuration, the data rates are doubled in case of RTTI configuration.</w:t>
            </w:r>
          </w:p>
          <w:p w:rsidR="003A11DB" w:rsidRPr="001E6572" w:rsidRDefault="003A11DB" w:rsidP="004D4ED9">
            <w:pPr>
              <w:pStyle w:val="TAC"/>
              <w:spacing w:before="60" w:after="60"/>
              <w:jc w:val="left"/>
            </w:pPr>
            <w:r w:rsidRPr="00997ED8">
              <w:t>Note 7: The turbo code is terminated using 2x3 tail bits resulting in 12 coded bits per RLC block.</w:t>
            </w:r>
          </w:p>
        </w:tc>
      </w:tr>
    </w:tbl>
    <w:p w:rsidR="003A11DB" w:rsidRDefault="003A11DB" w:rsidP="003A11DB">
      <w:pPr>
        <w:pStyle w:val="FP"/>
      </w:pPr>
    </w:p>
    <w:p w:rsidR="003A11DB" w:rsidRDefault="003A11DB" w:rsidP="003A11DB">
      <w:pPr>
        <w:pStyle w:val="FP"/>
      </w:pPr>
    </w:p>
    <w:p w:rsidR="003A11DB" w:rsidRDefault="003A11DB" w:rsidP="003A11DB">
      <w:pPr>
        <w:pStyle w:val="Heading3"/>
      </w:pPr>
      <w:bookmarkStart w:id="65" w:name="_Toc405302768"/>
      <w:r>
        <w:t>7.2.2</w:t>
      </w:r>
      <w:r>
        <w:tab/>
        <w:t>Channel coding for PACCH, PBCCH, PAGCH, PPCH, CPBCCH, CPAGCH, CPPCH, and CSCH</w:t>
      </w:r>
      <w:bookmarkEnd w:id="65"/>
    </w:p>
    <w:p w:rsidR="003A11DB" w:rsidRDefault="003A11DB" w:rsidP="003A11DB">
      <w:r w:rsidRPr="005031AE">
        <w:t xml:space="preserve">The channel coding for the PBCCH, PAGCH, PPCH, CPBCCH, CPAGCH, and CPPCH corresponds to the coding scheme CS-1. The channel coding for the PACCH corresponds to the coding scheme CS-1; in case of RTTI configuration, the </w:t>
      </w:r>
      <w:r>
        <w:t xml:space="preserve">channel </w:t>
      </w:r>
      <w:r w:rsidRPr="005031AE">
        <w:t xml:space="preserve">coding </w:t>
      </w:r>
      <w:r>
        <w:t xml:space="preserve">for the downlink PACCH corresponds to the coding </w:t>
      </w:r>
      <w:r w:rsidRPr="005031AE">
        <w:t xml:space="preserve">scheme MCS-0 </w:t>
      </w:r>
      <w:r>
        <w:t>if BTTI USF mode is used and may correspond to either CS-1 or MCS-0 if RTTI USF mode is used</w:t>
      </w:r>
      <w:r w:rsidRPr="005031AE">
        <w:t>. The channel coding for the CSCH is identical to SCH</w:t>
      </w:r>
      <w:r>
        <w:t>.</w:t>
      </w:r>
    </w:p>
    <w:p w:rsidR="003A11DB" w:rsidRDefault="003A11DB" w:rsidP="003A11DB">
      <w:pPr>
        <w:pStyle w:val="Heading3"/>
      </w:pPr>
      <w:bookmarkStart w:id="66" w:name="_Toc405302769"/>
      <w:r>
        <w:t>7.2.3</w:t>
      </w:r>
      <w:r>
        <w:tab/>
        <w:t>Channel Coding for the PRACH and MPRACH</w:t>
      </w:r>
      <w:bookmarkEnd w:id="66"/>
    </w:p>
    <w:p w:rsidR="00E7189A" w:rsidRDefault="003A11DB" w:rsidP="003A11DB">
      <w:r>
        <w:t>Two types of packet random access burst may be transmitted on the PRACH and MPRACH: an 8 information bits random access burst or an 11 information bits random access burst called the extended packet random access burst. The MS shall support both random access bursts. The channel coding used for the burst carrying the 8 data bit packet random access uplink message is identical to the coding of the random access burst on the RACH. The channel coding used for the burst carrying the 11 data bit packet random access uplink message is a punctured version of the coding of the random access burst on the RACH.</w:t>
      </w:r>
    </w:p>
    <w:p w:rsidR="003A11DB" w:rsidRDefault="003A11DB" w:rsidP="003A11DB">
      <w:pPr>
        <w:pStyle w:val="Heading3"/>
        <w:rPr>
          <w:ins w:id="67" w:author="EAB" w:date="2015-09-29T16:00:00Z"/>
        </w:rPr>
      </w:pPr>
      <w:ins w:id="68" w:author="EAB" w:date="2015-09-29T09:06:00Z">
        <w:r>
          <w:t>7.2.4</w:t>
        </w:r>
        <w:r>
          <w:tab/>
          <w:t>Channel coding for EC-</w:t>
        </w:r>
      </w:ins>
      <w:ins w:id="69" w:author="EAB" w:date="2015-09-29T16:00:00Z">
        <w:r w:rsidR="000767CF">
          <w:t>PDTCH, EC-PACCH, EC-AGCH, EC-PCH, EC-BCCH and EC-SCH</w:t>
        </w:r>
      </w:ins>
    </w:p>
    <w:p w:rsidR="00E7189A" w:rsidRDefault="00715C8C" w:rsidP="00065116">
      <w:ins w:id="70" w:author="EAB" w:date="2015-09-29T16:11:00Z">
        <w:r w:rsidRPr="005031AE">
          <w:t xml:space="preserve">The channel coding for the </w:t>
        </w:r>
        <w:r>
          <w:t>EC-</w:t>
        </w:r>
        <w:r w:rsidRPr="005031AE">
          <w:t>BCCH corresponds to the coding scheme CS-1</w:t>
        </w:r>
      </w:ins>
      <w:ins w:id="71" w:author="EAB" w:date="2015-10-06T17:51:00Z">
        <w:r w:rsidR="002176F2">
          <w:t xml:space="preserve">. </w:t>
        </w:r>
      </w:ins>
      <w:ins w:id="72" w:author="EAB" w:date="2015-09-29T16:11:00Z">
        <w:r w:rsidR="00916509">
          <w:t>EC-</w:t>
        </w:r>
        <w:r w:rsidRPr="005031AE">
          <w:t>PACCH</w:t>
        </w:r>
        <w:r w:rsidR="00916509">
          <w:t>, EC</w:t>
        </w:r>
      </w:ins>
      <w:ins w:id="73" w:author="EAB" w:date="2015-09-29T16:15:00Z">
        <w:r w:rsidR="000F586D">
          <w:t xml:space="preserve">-AGCH, </w:t>
        </w:r>
      </w:ins>
      <w:ins w:id="74" w:author="EAB" w:date="2015-10-06T17:51:00Z">
        <w:r w:rsidR="002176F2">
          <w:t xml:space="preserve">and </w:t>
        </w:r>
      </w:ins>
      <w:ins w:id="75" w:author="EAB" w:date="2015-09-29T16:15:00Z">
        <w:r w:rsidR="000F586D">
          <w:t xml:space="preserve">EC-PCH </w:t>
        </w:r>
      </w:ins>
      <w:ins w:id="76" w:author="EAB" w:date="2015-10-06T17:52:00Z">
        <w:r w:rsidR="002176F2">
          <w:t>are all defined by separate coding schemes, see 3GPP TS 45.003</w:t>
        </w:r>
      </w:ins>
      <w:ins w:id="77" w:author="EAB" w:date="2015-09-29T16:11:00Z">
        <w:r w:rsidRPr="005031AE">
          <w:t xml:space="preserve">. The channel coding for the </w:t>
        </w:r>
      </w:ins>
      <w:ins w:id="78" w:author="EAB" w:date="2015-09-29T16:16:00Z">
        <w:r w:rsidR="00515A9F">
          <w:t>EC-</w:t>
        </w:r>
      </w:ins>
      <w:ins w:id="79" w:author="EAB" w:date="2015-09-29T16:11:00Z">
        <w:r w:rsidRPr="005031AE">
          <w:t>SCH is identical to SCH</w:t>
        </w:r>
      </w:ins>
      <w:ins w:id="80" w:author="EAB" w:date="2015-10-06T17:52:00Z">
        <w:r w:rsidR="006B012B">
          <w:t>, apart from an applied cyclic shift of the encoded bits</w:t>
        </w:r>
      </w:ins>
      <w:ins w:id="81" w:author="EAB" w:date="2015-09-29T16:11:00Z">
        <w:r>
          <w:t>.</w:t>
        </w:r>
      </w:ins>
      <w:ins w:id="82" w:author="EAB" w:date="2015-09-29T16:16:00Z">
        <w:r w:rsidR="00ED22FB">
          <w:t xml:space="preserve"> </w:t>
        </w:r>
        <w:r w:rsidR="00ED22FB" w:rsidRPr="005031AE">
          <w:t xml:space="preserve">The channel coding for the </w:t>
        </w:r>
        <w:r w:rsidR="00ED22FB">
          <w:t>EC-</w:t>
        </w:r>
      </w:ins>
      <w:ins w:id="83" w:author="EAB" w:date="2015-09-29T16:17:00Z">
        <w:r w:rsidR="00ED22FB">
          <w:t>PDTCH</w:t>
        </w:r>
      </w:ins>
      <w:ins w:id="84" w:author="EAB" w:date="2015-09-29T16:16:00Z">
        <w:r w:rsidR="00ED22FB" w:rsidRPr="005031AE">
          <w:t xml:space="preserve"> is identical to </w:t>
        </w:r>
      </w:ins>
      <w:ins w:id="85" w:author="EAB" w:date="2015-09-29T16:17:00Z">
        <w:r w:rsidR="00ED22FB">
          <w:t>PDTCH for EGPRS, see subclause 7.2.1.2</w:t>
        </w:r>
      </w:ins>
      <w:ins w:id="86" w:author="EAB" w:date="2015-09-29T16:16:00Z">
        <w:r w:rsidR="00ED22FB">
          <w:t>.</w:t>
        </w:r>
      </w:ins>
      <w:r w:rsidR="00065116">
        <w:t xml:space="preserve"> </w:t>
      </w:r>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D4ED9">
        <w:trPr>
          <w:jc w:val="center"/>
        </w:trPr>
        <w:tc>
          <w:tcPr>
            <w:tcW w:w="9857" w:type="dxa"/>
            <w:shd w:val="clear" w:color="auto" w:fill="1F497D"/>
            <w:tcMar>
              <w:top w:w="57" w:type="dxa"/>
            </w:tcMar>
            <w:vAlign w:val="center"/>
          </w:tcPr>
          <w:p w:rsidR="00E7189A" w:rsidRPr="0093430E" w:rsidRDefault="00F701D3" w:rsidP="00065116">
            <w:pPr>
              <w:jc w:val="center"/>
              <w:rPr>
                <w:rFonts w:ascii="Cambria" w:eastAsia="SimSun" w:hAnsi="Cambria"/>
                <w:b/>
                <w:color w:val="FFFFFF"/>
                <w:sz w:val="32"/>
              </w:rPr>
            </w:pPr>
            <w:r>
              <w:rPr>
                <w:rFonts w:ascii="Cambria" w:eastAsia="SimSun" w:hAnsi="Cambria"/>
                <w:b/>
                <w:color w:val="FFFFFF"/>
                <w:sz w:val="24"/>
              </w:rPr>
              <w:lastRenderedPageBreak/>
              <w:t>2</w:t>
            </w:r>
            <w:r w:rsidRPr="00F701D3">
              <w:rPr>
                <w:rFonts w:ascii="Cambria" w:eastAsia="SimSun" w:hAnsi="Cambria"/>
                <w:b/>
                <w:color w:val="FFFFFF"/>
                <w:sz w:val="24"/>
                <w:vertAlign w:val="superscript"/>
              </w:rPr>
              <w:t>nd</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E7189A" w:rsidRDefault="00E7189A" w:rsidP="00E7189A"/>
    <w:p w:rsidR="002434C2" w:rsidRDefault="002434C2" w:rsidP="002434C2">
      <w:pPr>
        <w:pStyle w:val="Heading1"/>
      </w:pPr>
      <w:bookmarkStart w:id="87" w:name="_Toc405302773"/>
      <w:r>
        <w:t>11</w:t>
      </w:r>
      <w:r>
        <w:tab/>
        <w:t>Performance</w:t>
      </w:r>
      <w:bookmarkEnd w:id="87"/>
    </w:p>
    <w:p w:rsidR="00F35846" w:rsidRDefault="002434C2" w:rsidP="002434C2">
      <w:pPr>
        <w:rPr>
          <w:ins w:id="88" w:author="EAB" w:date="2015-09-29T16:24:00Z"/>
        </w:rPr>
      </w:pPr>
      <w:r>
        <w:t>Under typical urban fading conditions (i.e. multipath delays no greater than 5 </w:t>
      </w:r>
      <w:r>
        <w:rPr>
          <w:rFonts w:ascii="Times" w:hAnsi="Times"/>
        </w:rPr>
        <w:t>µ</w:t>
      </w:r>
      <w:r>
        <w:t>s), the quality threshold for full</w:t>
      </w:r>
      <w:r>
        <w:noBreakHyphen/>
        <w:t>rate speech and PDTCH/CS</w:t>
      </w:r>
      <w:ins w:id="89" w:author="EAB" w:date="2015-09-29T16:23:00Z">
        <w:r w:rsidR="00657A74">
          <w:t>-</w:t>
        </w:r>
      </w:ins>
      <w:r>
        <w:t>1</w:t>
      </w:r>
      <w:ins w:id="90" w:author="EAB" w:date="2015-09-29T16:23:00Z">
        <w:r w:rsidR="00657A74">
          <w:t xml:space="preserve"> </w:t>
        </w:r>
      </w:ins>
      <w:del w:id="91" w:author="EAB" w:date="2015-09-29T16:23:00Z">
        <w:r w:rsidDel="00657A74">
          <w:delText xml:space="preserve">  </w:delText>
        </w:r>
      </w:del>
      <w:r>
        <w:t>is reached at a C/I value of approximately 9 </w:t>
      </w:r>
      <w:proofErr w:type="spellStart"/>
      <w:r>
        <w:t>dB.</w:t>
      </w:r>
      <w:proofErr w:type="spellEnd"/>
      <w:r>
        <w:t xml:space="preserve"> The maximum sensitivity is approximately </w:t>
      </w:r>
      <w:r>
        <w:noBreakHyphen/>
        <w:t xml:space="preserve">104 dBm for base stations and GSM mobiles and </w:t>
      </w:r>
      <w:r>
        <w:noBreakHyphen/>
        <w:t xml:space="preserve">102 dBm for GSM small MSs and PCS 1900 MS s and </w:t>
      </w:r>
      <w:r>
        <w:noBreakHyphen/>
        <w:t>100 dBm for DCS 1 800 hand</w:t>
      </w:r>
      <w:r>
        <w:noBreakHyphen/>
      </w:r>
      <w:proofErr w:type="spellStart"/>
      <w:r>
        <w:t>helds</w:t>
      </w:r>
      <w:proofErr w:type="spellEnd"/>
      <w:r>
        <w:t xml:space="preserve"> (see 3GPP TS 45.005).</w:t>
      </w:r>
    </w:p>
    <w:p w:rsidR="00F35846" w:rsidRDefault="00F35846" w:rsidP="002434C2">
      <w:ins w:id="92" w:author="EAB" w:date="2015-09-29T16:24:00Z">
        <w:r>
          <w:t xml:space="preserve">For </w:t>
        </w:r>
      </w:ins>
      <w:ins w:id="93" w:author="EAB" w:date="2015-10-06T14:37:00Z">
        <w:r w:rsidR="00625ACB">
          <w:t>EC-EGPRS</w:t>
        </w:r>
      </w:ins>
      <w:ins w:id="94" w:author="EAB" w:date="2015-09-29T16:24:00Z">
        <w:r>
          <w:t>, the logical channels operate in what is referred to as extended coverage, where, under typical urban fading conditions, the quality threshold for EC-PDTCH/MCS-1 is reached at a C/</w:t>
        </w:r>
        <w:r w:rsidRPr="0001778F">
          <w:t>I of approximately [</w:t>
        </w:r>
      </w:ins>
      <w:ins w:id="95" w:author="EAB" w:date="2015-09-29T16:25:00Z">
        <w:r w:rsidRPr="0001778F">
          <w:t>TBD</w:t>
        </w:r>
      </w:ins>
      <w:ins w:id="96" w:author="EAB" w:date="2015-09-29T16:24:00Z">
        <w:r w:rsidRPr="0001778F">
          <w:t xml:space="preserve">] </w:t>
        </w:r>
        <w:proofErr w:type="spellStart"/>
        <w:r w:rsidRPr="0001778F">
          <w:t>dB</w:t>
        </w:r>
      </w:ins>
      <w:ins w:id="97" w:author="EAB" w:date="2015-09-29T16:25:00Z">
        <w:r w:rsidRPr="0001778F">
          <w:t>.</w:t>
        </w:r>
        <w:proofErr w:type="spellEnd"/>
        <w:r w:rsidRPr="0001778F">
          <w:t xml:space="preserve"> The maximum sensitivity is approximately [TBD] dBm for base station and [TBD] dBm for</w:t>
        </w:r>
        <w:r>
          <w:t xml:space="preserve"> </w:t>
        </w:r>
      </w:ins>
      <w:ins w:id="98" w:author="EAB" w:date="2015-10-06T14:37:00Z">
        <w:r w:rsidR="00625ACB">
          <w:t>EC-EGPRS</w:t>
        </w:r>
      </w:ins>
      <w:ins w:id="99" w:author="EAB" w:date="2015-09-29T16:26:00Z">
        <w:r w:rsidR="00BE3381">
          <w:t xml:space="preserve"> MS</w:t>
        </w:r>
      </w:ins>
      <w:ins w:id="100" w:author="EAB" w:date="2015-09-29T16:25:00Z">
        <w:r w:rsidR="00BE3381">
          <w:t>.</w:t>
        </w:r>
      </w:ins>
    </w:p>
    <w:p w:rsidR="00116C6E" w:rsidRDefault="002434C2" w:rsidP="002434C2">
      <w:r>
        <w:t>Multi band MSs shall meet the requirements on each band of operation respectively.</w:t>
      </w:r>
    </w:p>
    <w:p w:rsidR="00116C6E" w:rsidRDefault="00116C6E" w:rsidP="00116C6E">
      <w:pPr>
        <w:pStyle w:val="CRCoverPage"/>
        <w:spacing w:after="0"/>
        <w:rPr>
          <w:noProof/>
          <w:sz w:val="8"/>
          <w:szCs w:val="8"/>
        </w:rPr>
      </w:pPr>
    </w:p>
    <w:p w:rsidR="00116C6E" w:rsidRDefault="00116C6E" w:rsidP="00116C6E">
      <w:pPr>
        <w:rPr>
          <w:noProof/>
        </w:rPr>
        <w:sectPr w:rsidR="00116C6E">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16C6E" w:rsidRPr="00421D94" w:rsidTr="004D4ED9">
        <w:trPr>
          <w:jc w:val="center"/>
        </w:trPr>
        <w:tc>
          <w:tcPr>
            <w:tcW w:w="9857" w:type="dxa"/>
            <w:shd w:val="clear" w:color="auto" w:fill="1F497D"/>
            <w:tcMar>
              <w:top w:w="57" w:type="dxa"/>
            </w:tcMar>
            <w:vAlign w:val="center"/>
          </w:tcPr>
          <w:p w:rsidR="00116C6E" w:rsidRPr="0093430E" w:rsidRDefault="00802CAF" w:rsidP="004D4ED9">
            <w:pPr>
              <w:jc w:val="center"/>
              <w:rPr>
                <w:rFonts w:ascii="Cambria" w:eastAsia="SimSun" w:hAnsi="Cambria"/>
                <w:b/>
                <w:color w:val="FFFFFF"/>
                <w:sz w:val="32"/>
              </w:rPr>
            </w:pPr>
            <w:r>
              <w:rPr>
                <w:rFonts w:ascii="Cambria" w:eastAsia="SimSun" w:hAnsi="Cambria"/>
                <w:b/>
                <w:color w:val="FFFFFF"/>
                <w:sz w:val="24"/>
              </w:rPr>
              <w:lastRenderedPageBreak/>
              <w:t xml:space="preserve">End of </w:t>
            </w:r>
            <w:r w:rsidR="00116C6E" w:rsidRPr="0093430E">
              <w:rPr>
                <w:rFonts w:ascii="Cambria" w:eastAsia="SimSun" w:hAnsi="Cambria"/>
                <w:b/>
                <w:color w:val="FFFFFF"/>
                <w:sz w:val="24"/>
              </w:rPr>
              <w:t>modification</w:t>
            </w:r>
            <w:r>
              <w:rPr>
                <w:rFonts w:ascii="Cambria" w:eastAsia="SimSun" w:hAnsi="Cambria"/>
                <w:b/>
                <w:color w:val="FFFFFF"/>
                <w:sz w:val="24"/>
              </w:rPr>
              <w:t>s</w:t>
            </w:r>
          </w:p>
        </w:tc>
      </w:tr>
    </w:tbl>
    <w:p w:rsidR="00116C6E" w:rsidRDefault="00116C6E" w:rsidP="00116C6E"/>
    <w:p w:rsidR="00116C6E" w:rsidRDefault="00116C6E" w:rsidP="00116C6E"/>
    <w:bookmarkEnd w:id="2"/>
    <w:p w:rsidR="00E7189A" w:rsidRPr="00813882" w:rsidRDefault="00E7189A" w:rsidP="00813882"/>
    <w:sectPr w:rsidR="00E7189A" w:rsidRPr="008138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09B" w:rsidRDefault="00AD009B">
      <w:r>
        <w:separator/>
      </w:r>
    </w:p>
  </w:endnote>
  <w:endnote w:type="continuationSeparator" w:id="0">
    <w:p w:rsidR="00AD009B" w:rsidRDefault="00AD0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09B" w:rsidRDefault="00AD009B">
      <w:r>
        <w:separator/>
      </w:r>
    </w:p>
  </w:footnote>
  <w:footnote w:type="continuationSeparator" w:id="0">
    <w:p w:rsidR="00AD009B" w:rsidRDefault="00AD00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1DB" w:rsidRDefault="003A11DB">
    <w:r>
      <w:t xml:space="preserve">Page </w:t>
    </w:r>
    <w:r>
      <w:fldChar w:fldCharType="begin"/>
    </w:r>
    <w:r>
      <w:instrText>PAGE</w:instrText>
    </w:r>
    <w:r>
      <w:fldChar w:fldCharType="separate"/>
    </w:r>
    <w:r>
      <w:rPr>
        <w:noProof/>
      </w:rPr>
      <w:t>8</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C6E" w:rsidRDefault="00116C6E">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tabs>
        <w:tab w:val="right" w:pos="9639"/>
      </w:tabs>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CC8062C"/>
    <w:multiLevelType w:val="singleLevel"/>
    <w:tmpl w:val="070824AE"/>
    <w:lvl w:ilvl="0">
      <w:numFmt w:val="bullet"/>
      <w:lvlText w:val="-"/>
      <w:lvlJc w:val="left"/>
      <w:pPr>
        <w:tabs>
          <w:tab w:val="num" w:pos="927"/>
        </w:tabs>
        <w:ind w:left="927" w:hanging="360"/>
      </w:pPr>
      <w:rPr>
        <w:rFont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06156"/>
    <w:rsid w:val="00011075"/>
    <w:rsid w:val="000111CD"/>
    <w:rsid w:val="00011614"/>
    <w:rsid w:val="00011D07"/>
    <w:rsid w:val="00012D8D"/>
    <w:rsid w:val="000159F7"/>
    <w:rsid w:val="000173F4"/>
    <w:rsid w:val="0001778F"/>
    <w:rsid w:val="000212A0"/>
    <w:rsid w:val="000217A4"/>
    <w:rsid w:val="00022E4A"/>
    <w:rsid w:val="00024650"/>
    <w:rsid w:val="00026800"/>
    <w:rsid w:val="00027055"/>
    <w:rsid w:val="00027B8A"/>
    <w:rsid w:val="0003088A"/>
    <w:rsid w:val="00032412"/>
    <w:rsid w:val="00032A3F"/>
    <w:rsid w:val="0003318A"/>
    <w:rsid w:val="00036B74"/>
    <w:rsid w:val="000409BC"/>
    <w:rsid w:val="0004323F"/>
    <w:rsid w:val="00044076"/>
    <w:rsid w:val="00044B01"/>
    <w:rsid w:val="000450E4"/>
    <w:rsid w:val="000458C8"/>
    <w:rsid w:val="00050753"/>
    <w:rsid w:val="00051099"/>
    <w:rsid w:val="00052ACA"/>
    <w:rsid w:val="00056854"/>
    <w:rsid w:val="00057F8E"/>
    <w:rsid w:val="000603EC"/>
    <w:rsid w:val="00060743"/>
    <w:rsid w:val="00060F07"/>
    <w:rsid w:val="000622C7"/>
    <w:rsid w:val="00062E31"/>
    <w:rsid w:val="00063422"/>
    <w:rsid w:val="00063C6A"/>
    <w:rsid w:val="000645F5"/>
    <w:rsid w:val="00065116"/>
    <w:rsid w:val="0006648C"/>
    <w:rsid w:val="000673B7"/>
    <w:rsid w:val="000749B3"/>
    <w:rsid w:val="000767CF"/>
    <w:rsid w:val="000811EE"/>
    <w:rsid w:val="000830D9"/>
    <w:rsid w:val="00083589"/>
    <w:rsid w:val="00084D21"/>
    <w:rsid w:val="0008660F"/>
    <w:rsid w:val="000878B1"/>
    <w:rsid w:val="00087F90"/>
    <w:rsid w:val="000907D8"/>
    <w:rsid w:val="000916B9"/>
    <w:rsid w:val="000919E1"/>
    <w:rsid w:val="000922C4"/>
    <w:rsid w:val="00093CE6"/>
    <w:rsid w:val="00094EF0"/>
    <w:rsid w:val="000A2867"/>
    <w:rsid w:val="000A4A1D"/>
    <w:rsid w:val="000A51BF"/>
    <w:rsid w:val="000A6394"/>
    <w:rsid w:val="000A7E6B"/>
    <w:rsid w:val="000B45ED"/>
    <w:rsid w:val="000C038A"/>
    <w:rsid w:val="000C3F29"/>
    <w:rsid w:val="000C4338"/>
    <w:rsid w:val="000C4BE8"/>
    <w:rsid w:val="000C6598"/>
    <w:rsid w:val="000C7F74"/>
    <w:rsid w:val="000D0C36"/>
    <w:rsid w:val="000D7BDF"/>
    <w:rsid w:val="000E453E"/>
    <w:rsid w:val="000E51E4"/>
    <w:rsid w:val="000E6FF6"/>
    <w:rsid w:val="000E73C7"/>
    <w:rsid w:val="000F0A09"/>
    <w:rsid w:val="000F1557"/>
    <w:rsid w:val="000F557E"/>
    <w:rsid w:val="000F586D"/>
    <w:rsid w:val="001007A5"/>
    <w:rsid w:val="001013BB"/>
    <w:rsid w:val="00102CC6"/>
    <w:rsid w:val="00107466"/>
    <w:rsid w:val="00112CF6"/>
    <w:rsid w:val="00112DE0"/>
    <w:rsid w:val="0011348D"/>
    <w:rsid w:val="00114463"/>
    <w:rsid w:val="001149D4"/>
    <w:rsid w:val="00115817"/>
    <w:rsid w:val="00115FE5"/>
    <w:rsid w:val="00116385"/>
    <w:rsid w:val="00116C6E"/>
    <w:rsid w:val="001175A4"/>
    <w:rsid w:val="001207B0"/>
    <w:rsid w:val="00120B68"/>
    <w:rsid w:val="00120F17"/>
    <w:rsid w:val="001217B1"/>
    <w:rsid w:val="0012433F"/>
    <w:rsid w:val="00126580"/>
    <w:rsid w:val="0013087C"/>
    <w:rsid w:val="00130A6D"/>
    <w:rsid w:val="00130AA0"/>
    <w:rsid w:val="00131C5C"/>
    <w:rsid w:val="00131C8D"/>
    <w:rsid w:val="00136400"/>
    <w:rsid w:val="00136BE3"/>
    <w:rsid w:val="00144B82"/>
    <w:rsid w:val="00145D43"/>
    <w:rsid w:val="001463FE"/>
    <w:rsid w:val="00146C59"/>
    <w:rsid w:val="00151856"/>
    <w:rsid w:val="00153ECF"/>
    <w:rsid w:val="0015666C"/>
    <w:rsid w:val="001602DE"/>
    <w:rsid w:val="001606CD"/>
    <w:rsid w:val="001639A8"/>
    <w:rsid w:val="001644C8"/>
    <w:rsid w:val="00167021"/>
    <w:rsid w:val="00181DB9"/>
    <w:rsid w:val="0018315F"/>
    <w:rsid w:val="00184AE1"/>
    <w:rsid w:val="00185A92"/>
    <w:rsid w:val="00191E7F"/>
    <w:rsid w:val="0019227D"/>
    <w:rsid w:val="00192C46"/>
    <w:rsid w:val="001953A2"/>
    <w:rsid w:val="001A0260"/>
    <w:rsid w:val="001A3C30"/>
    <w:rsid w:val="001A42DF"/>
    <w:rsid w:val="001A6B0E"/>
    <w:rsid w:val="001A73D6"/>
    <w:rsid w:val="001A7B60"/>
    <w:rsid w:val="001A7DCE"/>
    <w:rsid w:val="001B2C0B"/>
    <w:rsid w:val="001B2C73"/>
    <w:rsid w:val="001B3314"/>
    <w:rsid w:val="001B356F"/>
    <w:rsid w:val="001B4F4A"/>
    <w:rsid w:val="001B570F"/>
    <w:rsid w:val="001B6501"/>
    <w:rsid w:val="001B7A65"/>
    <w:rsid w:val="001C0AC0"/>
    <w:rsid w:val="001C4EEF"/>
    <w:rsid w:val="001C4F13"/>
    <w:rsid w:val="001C7205"/>
    <w:rsid w:val="001D0A49"/>
    <w:rsid w:val="001D2E10"/>
    <w:rsid w:val="001D4476"/>
    <w:rsid w:val="001D5C80"/>
    <w:rsid w:val="001D73E8"/>
    <w:rsid w:val="001E3EEC"/>
    <w:rsid w:val="001E41F3"/>
    <w:rsid w:val="001E4DE1"/>
    <w:rsid w:val="001E5F5E"/>
    <w:rsid w:val="001E7109"/>
    <w:rsid w:val="001F1254"/>
    <w:rsid w:val="001F13F9"/>
    <w:rsid w:val="001F19BB"/>
    <w:rsid w:val="001F1AEF"/>
    <w:rsid w:val="001F5501"/>
    <w:rsid w:val="001F566C"/>
    <w:rsid w:val="001F653E"/>
    <w:rsid w:val="001F7B22"/>
    <w:rsid w:val="00200950"/>
    <w:rsid w:val="00201739"/>
    <w:rsid w:val="00201C4F"/>
    <w:rsid w:val="0020234D"/>
    <w:rsid w:val="00202642"/>
    <w:rsid w:val="00204B0F"/>
    <w:rsid w:val="00206279"/>
    <w:rsid w:val="00206539"/>
    <w:rsid w:val="00207664"/>
    <w:rsid w:val="00212E24"/>
    <w:rsid w:val="00213361"/>
    <w:rsid w:val="00213D95"/>
    <w:rsid w:val="00214827"/>
    <w:rsid w:val="002165C5"/>
    <w:rsid w:val="002176F2"/>
    <w:rsid w:val="00217F38"/>
    <w:rsid w:val="00225007"/>
    <w:rsid w:val="0022696A"/>
    <w:rsid w:val="002310D9"/>
    <w:rsid w:val="00233A72"/>
    <w:rsid w:val="00234D22"/>
    <w:rsid w:val="0023656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59E9"/>
    <w:rsid w:val="00271D2C"/>
    <w:rsid w:val="00275D12"/>
    <w:rsid w:val="0027692A"/>
    <w:rsid w:val="00276AA8"/>
    <w:rsid w:val="00280335"/>
    <w:rsid w:val="002809C5"/>
    <w:rsid w:val="0028108A"/>
    <w:rsid w:val="002829F0"/>
    <w:rsid w:val="00282E31"/>
    <w:rsid w:val="00283EAC"/>
    <w:rsid w:val="0028423C"/>
    <w:rsid w:val="00285FFE"/>
    <w:rsid w:val="002860C4"/>
    <w:rsid w:val="00286912"/>
    <w:rsid w:val="00291C30"/>
    <w:rsid w:val="00292979"/>
    <w:rsid w:val="00295239"/>
    <w:rsid w:val="00296B7E"/>
    <w:rsid w:val="002A528D"/>
    <w:rsid w:val="002A6043"/>
    <w:rsid w:val="002A627E"/>
    <w:rsid w:val="002A69FA"/>
    <w:rsid w:val="002B5741"/>
    <w:rsid w:val="002B62D8"/>
    <w:rsid w:val="002C2FE1"/>
    <w:rsid w:val="002C3042"/>
    <w:rsid w:val="002C3F3E"/>
    <w:rsid w:val="002C69DF"/>
    <w:rsid w:val="002D2EF9"/>
    <w:rsid w:val="002D4E9B"/>
    <w:rsid w:val="002D7376"/>
    <w:rsid w:val="002E1745"/>
    <w:rsid w:val="002E6A8D"/>
    <w:rsid w:val="002E7AA9"/>
    <w:rsid w:val="002F0C0F"/>
    <w:rsid w:val="002F1023"/>
    <w:rsid w:val="002F73E1"/>
    <w:rsid w:val="0030321B"/>
    <w:rsid w:val="00305409"/>
    <w:rsid w:val="0030548C"/>
    <w:rsid w:val="003061D5"/>
    <w:rsid w:val="00314A00"/>
    <w:rsid w:val="00314D3C"/>
    <w:rsid w:val="00314FA0"/>
    <w:rsid w:val="00317B83"/>
    <w:rsid w:val="00317F1B"/>
    <w:rsid w:val="003275FE"/>
    <w:rsid w:val="0032764A"/>
    <w:rsid w:val="003304CF"/>
    <w:rsid w:val="003306AF"/>
    <w:rsid w:val="00330CF9"/>
    <w:rsid w:val="00330DF2"/>
    <w:rsid w:val="00333808"/>
    <w:rsid w:val="0033759D"/>
    <w:rsid w:val="003468A2"/>
    <w:rsid w:val="00354010"/>
    <w:rsid w:val="00355B10"/>
    <w:rsid w:val="003608D2"/>
    <w:rsid w:val="00361EFC"/>
    <w:rsid w:val="00363223"/>
    <w:rsid w:val="00364474"/>
    <w:rsid w:val="00364C3D"/>
    <w:rsid w:val="0036656D"/>
    <w:rsid w:val="003708EC"/>
    <w:rsid w:val="003722E4"/>
    <w:rsid w:val="00372482"/>
    <w:rsid w:val="003729F2"/>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74"/>
    <w:rsid w:val="003A0531"/>
    <w:rsid w:val="003A11DB"/>
    <w:rsid w:val="003A1A07"/>
    <w:rsid w:val="003A4362"/>
    <w:rsid w:val="003B0F11"/>
    <w:rsid w:val="003B13BC"/>
    <w:rsid w:val="003B246A"/>
    <w:rsid w:val="003B393F"/>
    <w:rsid w:val="003C32C1"/>
    <w:rsid w:val="003C36FC"/>
    <w:rsid w:val="003D085C"/>
    <w:rsid w:val="003D26E4"/>
    <w:rsid w:val="003D2EBA"/>
    <w:rsid w:val="003D4E13"/>
    <w:rsid w:val="003D5ECD"/>
    <w:rsid w:val="003D6BDE"/>
    <w:rsid w:val="003E1A36"/>
    <w:rsid w:val="003E4DA2"/>
    <w:rsid w:val="003E68EE"/>
    <w:rsid w:val="003E79E6"/>
    <w:rsid w:val="003F1D94"/>
    <w:rsid w:val="003F288F"/>
    <w:rsid w:val="003F321B"/>
    <w:rsid w:val="003F5014"/>
    <w:rsid w:val="00401772"/>
    <w:rsid w:val="004017C3"/>
    <w:rsid w:val="0040438A"/>
    <w:rsid w:val="00413E99"/>
    <w:rsid w:val="00413FCA"/>
    <w:rsid w:val="00415EF9"/>
    <w:rsid w:val="00420164"/>
    <w:rsid w:val="004242F1"/>
    <w:rsid w:val="0042466D"/>
    <w:rsid w:val="00426C37"/>
    <w:rsid w:val="00431D32"/>
    <w:rsid w:val="00432BC5"/>
    <w:rsid w:val="00433614"/>
    <w:rsid w:val="00433BD9"/>
    <w:rsid w:val="004348FA"/>
    <w:rsid w:val="00434C0E"/>
    <w:rsid w:val="00435795"/>
    <w:rsid w:val="00435806"/>
    <w:rsid w:val="00437B9C"/>
    <w:rsid w:val="00437BE2"/>
    <w:rsid w:val="004451B3"/>
    <w:rsid w:val="0044552C"/>
    <w:rsid w:val="00446455"/>
    <w:rsid w:val="00447CFB"/>
    <w:rsid w:val="0046257F"/>
    <w:rsid w:val="00462795"/>
    <w:rsid w:val="004663E4"/>
    <w:rsid w:val="0046761E"/>
    <w:rsid w:val="004729B7"/>
    <w:rsid w:val="00473EAF"/>
    <w:rsid w:val="00475395"/>
    <w:rsid w:val="00476756"/>
    <w:rsid w:val="00481C93"/>
    <w:rsid w:val="00482E49"/>
    <w:rsid w:val="0048371B"/>
    <w:rsid w:val="004843BD"/>
    <w:rsid w:val="00487B16"/>
    <w:rsid w:val="0049446B"/>
    <w:rsid w:val="004A0580"/>
    <w:rsid w:val="004A06A8"/>
    <w:rsid w:val="004A213D"/>
    <w:rsid w:val="004A35F8"/>
    <w:rsid w:val="004A391C"/>
    <w:rsid w:val="004A6311"/>
    <w:rsid w:val="004A78FD"/>
    <w:rsid w:val="004B0A9E"/>
    <w:rsid w:val="004B373E"/>
    <w:rsid w:val="004B493C"/>
    <w:rsid w:val="004B75B7"/>
    <w:rsid w:val="004C01C7"/>
    <w:rsid w:val="004C2148"/>
    <w:rsid w:val="004C6B7C"/>
    <w:rsid w:val="004D381F"/>
    <w:rsid w:val="004D5058"/>
    <w:rsid w:val="004D5B6C"/>
    <w:rsid w:val="004D5D4E"/>
    <w:rsid w:val="004E1C65"/>
    <w:rsid w:val="004E53E3"/>
    <w:rsid w:val="004F0917"/>
    <w:rsid w:val="004F11AE"/>
    <w:rsid w:val="004F2F75"/>
    <w:rsid w:val="004F450E"/>
    <w:rsid w:val="004F6F98"/>
    <w:rsid w:val="00500E9B"/>
    <w:rsid w:val="00502CE6"/>
    <w:rsid w:val="00503189"/>
    <w:rsid w:val="005070E9"/>
    <w:rsid w:val="00511606"/>
    <w:rsid w:val="0051376B"/>
    <w:rsid w:val="00513D91"/>
    <w:rsid w:val="0051580D"/>
    <w:rsid w:val="00515A9F"/>
    <w:rsid w:val="00517B6E"/>
    <w:rsid w:val="00521D49"/>
    <w:rsid w:val="00523E44"/>
    <w:rsid w:val="005251EA"/>
    <w:rsid w:val="00531688"/>
    <w:rsid w:val="00534F1D"/>
    <w:rsid w:val="00535D5B"/>
    <w:rsid w:val="005362FC"/>
    <w:rsid w:val="00537880"/>
    <w:rsid w:val="00543EB5"/>
    <w:rsid w:val="0054438D"/>
    <w:rsid w:val="00544D75"/>
    <w:rsid w:val="0054760C"/>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5CAA"/>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1EB6"/>
    <w:rsid w:val="005B3A54"/>
    <w:rsid w:val="005B4BCE"/>
    <w:rsid w:val="005B7AE4"/>
    <w:rsid w:val="005C0FCC"/>
    <w:rsid w:val="005C1468"/>
    <w:rsid w:val="005C1687"/>
    <w:rsid w:val="005C4714"/>
    <w:rsid w:val="005C5061"/>
    <w:rsid w:val="005C525E"/>
    <w:rsid w:val="005D2EBC"/>
    <w:rsid w:val="005D56E8"/>
    <w:rsid w:val="005E2C44"/>
    <w:rsid w:val="005E4250"/>
    <w:rsid w:val="005E6DD0"/>
    <w:rsid w:val="005E76DB"/>
    <w:rsid w:val="005F0926"/>
    <w:rsid w:val="005F1362"/>
    <w:rsid w:val="005F3555"/>
    <w:rsid w:val="005F6043"/>
    <w:rsid w:val="006037E0"/>
    <w:rsid w:val="006040D0"/>
    <w:rsid w:val="00604B2D"/>
    <w:rsid w:val="0061017B"/>
    <w:rsid w:val="006108BD"/>
    <w:rsid w:val="00613CCA"/>
    <w:rsid w:val="0061481F"/>
    <w:rsid w:val="00617B68"/>
    <w:rsid w:val="00621188"/>
    <w:rsid w:val="00623761"/>
    <w:rsid w:val="0062376A"/>
    <w:rsid w:val="00625112"/>
    <w:rsid w:val="006257ED"/>
    <w:rsid w:val="00625ACB"/>
    <w:rsid w:val="00626B58"/>
    <w:rsid w:val="00631C4B"/>
    <w:rsid w:val="00631EC4"/>
    <w:rsid w:val="00632BE1"/>
    <w:rsid w:val="00633055"/>
    <w:rsid w:val="00636BCE"/>
    <w:rsid w:val="00637E92"/>
    <w:rsid w:val="006411E4"/>
    <w:rsid w:val="00642071"/>
    <w:rsid w:val="006429B9"/>
    <w:rsid w:val="006442A4"/>
    <w:rsid w:val="006450AD"/>
    <w:rsid w:val="00645A0D"/>
    <w:rsid w:val="00650C4B"/>
    <w:rsid w:val="00651C65"/>
    <w:rsid w:val="00653277"/>
    <w:rsid w:val="006538FF"/>
    <w:rsid w:val="0065655E"/>
    <w:rsid w:val="0065772D"/>
    <w:rsid w:val="00657A74"/>
    <w:rsid w:val="0066383B"/>
    <w:rsid w:val="00671211"/>
    <w:rsid w:val="00671AE0"/>
    <w:rsid w:val="00676C07"/>
    <w:rsid w:val="00677C40"/>
    <w:rsid w:val="00680CD9"/>
    <w:rsid w:val="00685BEC"/>
    <w:rsid w:val="00687AC0"/>
    <w:rsid w:val="00695808"/>
    <w:rsid w:val="006A14F7"/>
    <w:rsid w:val="006A4236"/>
    <w:rsid w:val="006B012B"/>
    <w:rsid w:val="006B0453"/>
    <w:rsid w:val="006B2A94"/>
    <w:rsid w:val="006B3BF6"/>
    <w:rsid w:val="006B46FB"/>
    <w:rsid w:val="006B79AF"/>
    <w:rsid w:val="006C7183"/>
    <w:rsid w:val="006D2490"/>
    <w:rsid w:val="006D27B0"/>
    <w:rsid w:val="006D4A6E"/>
    <w:rsid w:val="006D511D"/>
    <w:rsid w:val="006D5156"/>
    <w:rsid w:val="006D6C0B"/>
    <w:rsid w:val="006D6F20"/>
    <w:rsid w:val="006D7508"/>
    <w:rsid w:val="006D7B3A"/>
    <w:rsid w:val="006E1814"/>
    <w:rsid w:val="006E21FB"/>
    <w:rsid w:val="006E3536"/>
    <w:rsid w:val="006F1578"/>
    <w:rsid w:val="006F39D4"/>
    <w:rsid w:val="006F4208"/>
    <w:rsid w:val="006F7821"/>
    <w:rsid w:val="00700043"/>
    <w:rsid w:val="00712687"/>
    <w:rsid w:val="00713A51"/>
    <w:rsid w:val="007158C7"/>
    <w:rsid w:val="00715C8C"/>
    <w:rsid w:val="007164CD"/>
    <w:rsid w:val="00716922"/>
    <w:rsid w:val="00721CA8"/>
    <w:rsid w:val="00727321"/>
    <w:rsid w:val="00727D96"/>
    <w:rsid w:val="00730897"/>
    <w:rsid w:val="007309D7"/>
    <w:rsid w:val="00730B09"/>
    <w:rsid w:val="007323F8"/>
    <w:rsid w:val="00734D3A"/>
    <w:rsid w:val="00747E10"/>
    <w:rsid w:val="007510B1"/>
    <w:rsid w:val="007565A3"/>
    <w:rsid w:val="00756CB6"/>
    <w:rsid w:val="00757A71"/>
    <w:rsid w:val="00761998"/>
    <w:rsid w:val="00762599"/>
    <w:rsid w:val="0077606C"/>
    <w:rsid w:val="007765CA"/>
    <w:rsid w:val="007773BF"/>
    <w:rsid w:val="00777DEC"/>
    <w:rsid w:val="007807F2"/>
    <w:rsid w:val="0078098C"/>
    <w:rsid w:val="00782B58"/>
    <w:rsid w:val="0078693B"/>
    <w:rsid w:val="0078727C"/>
    <w:rsid w:val="00790414"/>
    <w:rsid w:val="00790AD7"/>
    <w:rsid w:val="0079179B"/>
    <w:rsid w:val="00792342"/>
    <w:rsid w:val="00795CA8"/>
    <w:rsid w:val="00795F5E"/>
    <w:rsid w:val="00796EA9"/>
    <w:rsid w:val="007971A8"/>
    <w:rsid w:val="007A0E75"/>
    <w:rsid w:val="007A134B"/>
    <w:rsid w:val="007A185C"/>
    <w:rsid w:val="007A1E22"/>
    <w:rsid w:val="007A33F2"/>
    <w:rsid w:val="007A5E0C"/>
    <w:rsid w:val="007A6359"/>
    <w:rsid w:val="007A7D07"/>
    <w:rsid w:val="007B13F4"/>
    <w:rsid w:val="007B16C1"/>
    <w:rsid w:val="007B2F31"/>
    <w:rsid w:val="007B3AE1"/>
    <w:rsid w:val="007B4E73"/>
    <w:rsid w:val="007B512A"/>
    <w:rsid w:val="007B6650"/>
    <w:rsid w:val="007C1641"/>
    <w:rsid w:val="007C2097"/>
    <w:rsid w:val="007C348E"/>
    <w:rsid w:val="007C39D1"/>
    <w:rsid w:val="007C43D8"/>
    <w:rsid w:val="007C4975"/>
    <w:rsid w:val="007C5CCB"/>
    <w:rsid w:val="007C6F89"/>
    <w:rsid w:val="007D1A40"/>
    <w:rsid w:val="007D448F"/>
    <w:rsid w:val="007D6A07"/>
    <w:rsid w:val="007D6D50"/>
    <w:rsid w:val="007D6DF5"/>
    <w:rsid w:val="007D74F9"/>
    <w:rsid w:val="007E21BA"/>
    <w:rsid w:val="007E34F3"/>
    <w:rsid w:val="007E5D95"/>
    <w:rsid w:val="007E754A"/>
    <w:rsid w:val="007F093B"/>
    <w:rsid w:val="007F0EFB"/>
    <w:rsid w:val="007F27F7"/>
    <w:rsid w:val="007F3077"/>
    <w:rsid w:val="007F3ACC"/>
    <w:rsid w:val="007F7A15"/>
    <w:rsid w:val="00802CAF"/>
    <w:rsid w:val="0080732C"/>
    <w:rsid w:val="00811E02"/>
    <w:rsid w:val="00812EC5"/>
    <w:rsid w:val="00813882"/>
    <w:rsid w:val="00814B23"/>
    <w:rsid w:val="008168BB"/>
    <w:rsid w:val="008175B5"/>
    <w:rsid w:val="00821AD1"/>
    <w:rsid w:val="0082478C"/>
    <w:rsid w:val="008256F8"/>
    <w:rsid w:val="00826F9D"/>
    <w:rsid w:val="008279FA"/>
    <w:rsid w:val="008345AF"/>
    <w:rsid w:val="00834BD8"/>
    <w:rsid w:val="00840092"/>
    <w:rsid w:val="00840FEE"/>
    <w:rsid w:val="008439CD"/>
    <w:rsid w:val="00843CD8"/>
    <w:rsid w:val="00846755"/>
    <w:rsid w:val="00847B77"/>
    <w:rsid w:val="00853E59"/>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9085D"/>
    <w:rsid w:val="00890BD1"/>
    <w:rsid w:val="0089182C"/>
    <w:rsid w:val="00895943"/>
    <w:rsid w:val="008A326F"/>
    <w:rsid w:val="008A49E8"/>
    <w:rsid w:val="008A4A70"/>
    <w:rsid w:val="008B4EEB"/>
    <w:rsid w:val="008B66DF"/>
    <w:rsid w:val="008B6CC9"/>
    <w:rsid w:val="008C01CE"/>
    <w:rsid w:val="008C3582"/>
    <w:rsid w:val="008C35D4"/>
    <w:rsid w:val="008C38B3"/>
    <w:rsid w:val="008C685E"/>
    <w:rsid w:val="008D6A1B"/>
    <w:rsid w:val="008E06DC"/>
    <w:rsid w:val="008E59BF"/>
    <w:rsid w:val="008E60DA"/>
    <w:rsid w:val="008E6257"/>
    <w:rsid w:val="008E71C3"/>
    <w:rsid w:val="008F1BE0"/>
    <w:rsid w:val="008F5D8C"/>
    <w:rsid w:val="008F5DC6"/>
    <w:rsid w:val="008F686C"/>
    <w:rsid w:val="00901FB3"/>
    <w:rsid w:val="009034CE"/>
    <w:rsid w:val="00903EAF"/>
    <w:rsid w:val="0090493D"/>
    <w:rsid w:val="009075DF"/>
    <w:rsid w:val="009079C9"/>
    <w:rsid w:val="0091223D"/>
    <w:rsid w:val="00916509"/>
    <w:rsid w:val="009165DE"/>
    <w:rsid w:val="00922D97"/>
    <w:rsid w:val="0093219B"/>
    <w:rsid w:val="00932307"/>
    <w:rsid w:val="00940DED"/>
    <w:rsid w:val="009410B3"/>
    <w:rsid w:val="0094425B"/>
    <w:rsid w:val="00945102"/>
    <w:rsid w:val="009456CC"/>
    <w:rsid w:val="0095017F"/>
    <w:rsid w:val="009520D1"/>
    <w:rsid w:val="00954D4B"/>
    <w:rsid w:val="0096252E"/>
    <w:rsid w:val="009641AE"/>
    <w:rsid w:val="009644B4"/>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5682"/>
    <w:rsid w:val="00995842"/>
    <w:rsid w:val="0099592F"/>
    <w:rsid w:val="009A01CF"/>
    <w:rsid w:val="009A17C8"/>
    <w:rsid w:val="009A25D1"/>
    <w:rsid w:val="009A3187"/>
    <w:rsid w:val="009A40F7"/>
    <w:rsid w:val="009A50DE"/>
    <w:rsid w:val="009A513C"/>
    <w:rsid w:val="009A579D"/>
    <w:rsid w:val="009B2544"/>
    <w:rsid w:val="009B65A4"/>
    <w:rsid w:val="009B6A2C"/>
    <w:rsid w:val="009C0390"/>
    <w:rsid w:val="009C0F0E"/>
    <w:rsid w:val="009D01CA"/>
    <w:rsid w:val="009D06A1"/>
    <w:rsid w:val="009D1F60"/>
    <w:rsid w:val="009D3191"/>
    <w:rsid w:val="009D5854"/>
    <w:rsid w:val="009D65A2"/>
    <w:rsid w:val="009D7013"/>
    <w:rsid w:val="009E3297"/>
    <w:rsid w:val="009E3497"/>
    <w:rsid w:val="009E372C"/>
    <w:rsid w:val="009E3E8E"/>
    <w:rsid w:val="009E42FE"/>
    <w:rsid w:val="009F276A"/>
    <w:rsid w:val="009F5987"/>
    <w:rsid w:val="009F6001"/>
    <w:rsid w:val="009F734F"/>
    <w:rsid w:val="00A00554"/>
    <w:rsid w:val="00A007ED"/>
    <w:rsid w:val="00A02C49"/>
    <w:rsid w:val="00A03B04"/>
    <w:rsid w:val="00A05AC4"/>
    <w:rsid w:val="00A05BAB"/>
    <w:rsid w:val="00A12EC8"/>
    <w:rsid w:val="00A133CB"/>
    <w:rsid w:val="00A15290"/>
    <w:rsid w:val="00A15A20"/>
    <w:rsid w:val="00A17160"/>
    <w:rsid w:val="00A20891"/>
    <w:rsid w:val="00A22130"/>
    <w:rsid w:val="00A246B6"/>
    <w:rsid w:val="00A252B2"/>
    <w:rsid w:val="00A26B66"/>
    <w:rsid w:val="00A26E48"/>
    <w:rsid w:val="00A32C90"/>
    <w:rsid w:val="00A343D4"/>
    <w:rsid w:val="00A34E95"/>
    <w:rsid w:val="00A35403"/>
    <w:rsid w:val="00A35978"/>
    <w:rsid w:val="00A35DBB"/>
    <w:rsid w:val="00A362EA"/>
    <w:rsid w:val="00A375EE"/>
    <w:rsid w:val="00A414B4"/>
    <w:rsid w:val="00A42A80"/>
    <w:rsid w:val="00A43152"/>
    <w:rsid w:val="00A43C5A"/>
    <w:rsid w:val="00A46847"/>
    <w:rsid w:val="00A47E70"/>
    <w:rsid w:val="00A53457"/>
    <w:rsid w:val="00A53D59"/>
    <w:rsid w:val="00A54992"/>
    <w:rsid w:val="00A56613"/>
    <w:rsid w:val="00A61C6E"/>
    <w:rsid w:val="00A6273B"/>
    <w:rsid w:val="00A63741"/>
    <w:rsid w:val="00A64E73"/>
    <w:rsid w:val="00A70901"/>
    <w:rsid w:val="00A7147E"/>
    <w:rsid w:val="00A7671C"/>
    <w:rsid w:val="00A85521"/>
    <w:rsid w:val="00A86C58"/>
    <w:rsid w:val="00A943FD"/>
    <w:rsid w:val="00A952D8"/>
    <w:rsid w:val="00A955E0"/>
    <w:rsid w:val="00A959F7"/>
    <w:rsid w:val="00AA0832"/>
    <w:rsid w:val="00AA1857"/>
    <w:rsid w:val="00AA3BE9"/>
    <w:rsid w:val="00AA6A45"/>
    <w:rsid w:val="00AA7A63"/>
    <w:rsid w:val="00AA7AD1"/>
    <w:rsid w:val="00AB0373"/>
    <w:rsid w:val="00AB27F4"/>
    <w:rsid w:val="00AB51F5"/>
    <w:rsid w:val="00AC0534"/>
    <w:rsid w:val="00AC3731"/>
    <w:rsid w:val="00AC3793"/>
    <w:rsid w:val="00AC3F5C"/>
    <w:rsid w:val="00AC56B3"/>
    <w:rsid w:val="00AC7DF6"/>
    <w:rsid w:val="00AD009B"/>
    <w:rsid w:val="00AD1CD8"/>
    <w:rsid w:val="00AD3BCF"/>
    <w:rsid w:val="00AD3DC6"/>
    <w:rsid w:val="00AD58F4"/>
    <w:rsid w:val="00AD7A98"/>
    <w:rsid w:val="00AE1FF3"/>
    <w:rsid w:val="00AE2616"/>
    <w:rsid w:val="00AE5017"/>
    <w:rsid w:val="00AE5DE0"/>
    <w:rsid w:val="00AE6AA4"/>
    <w:rsid w:val="00AE6AE9"/>
    <w:rsid w:val="00AE7939"/>
    <w:rsid w:val="00AE7EA6"/>
    <w:rsid w:val="00AF075F"/>
    <w:rsid w:val="00AF15FD"/>
    <w:rsid w:val="00AF5A2C"/>
    <w:rsid w:val="00B01019"/>
    <w:rsid w:val="00B01394"/>
    <w:rsid w:val="00B025D1"/>
    <w:rsid w:val="00B02FAB"/>
    <w:rsid w:val="00B03CED"/>
    <w:rsid w:val="00B04797"/>
    <w:rsid w:val="00B04E08"/>
    <w:rsid w:val="00B05E07"/>
    <w:rsid w:val="00B07048"/>
    <w:rsid w:val="00B07DE9"/>
    <w:rsid w:val="00B10F3A"/>
    <w:rsid w:val="00B11F9C"/>
    <w:rsid w:val="00B1599C"/>
    <w:rsid w:val="00B15FCD"/>
    <w:rsid w:val="00B258BB"/>
    <w:rsid w:val="00B26471"/>
    <w:rsid w:val="00B3081E"/>
    <w:rsid w:val="00B3230D"/>
    <w:rsid w:val="00B359C9"/>
    <w:rsid w:val="00B369AA"/>
    <w:rsid w:val="00B36B80"/>
    <w:rsid w:val="00B37298"/>
    <w:rsid w:val="00B45C84"/>
    <w:rsid w:val="00B503F6"/>
    <w:rsid w:val="00B515E4"/>
    <w:rsid w:val="00B54D6B"/>
    <w:rsid w:val="00B5569B"/>
    <w:rsid w:val="00B55A78"/>
    <w:rsid w:val="00B55F99"/>
    <w:rsid w:val="00B55FE4"/>
    <w:rsid w:val="00B57CFC"/>
    <w:rsid w:val="00B57E08"/>
    <w:rsid w:val="00B60E39"/>
    <w:rsid w:val="00B614FA"/>
    <w:rsid w:val="00B64E38"/>
    <w:rsid w:val="00B652EA"/>
    <w:rsid w:val="00B65C51"/>
    <w:rsid w:val="00B67741"/>
    <w:rsid w:val="00B67B97"/>
    <w:rsid w:val="00B71CD9"/>
    <w:rsid w:val="00B72052"/>
    <w:rsid w:val="00B74A21"/>
    <w:rsid w:val="00B75255"/>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180E"/>
    <w:rsid w:val="00BB2D6B"/>
    <w:rsid w:val="00BB3798"/>
    <w:rsid w:val="00BB57A0"/>
    <w:rsid w:val="00BB5DFC"/>
    <w:rsid w:val="00BC26CE"/>
    <w:rsid w:val="00BC4CD3"/>
    <w:rsid w:val="00BC5053"/>
    <w:rsid w:val="00BD26DD"/>
    <w:rsid w:val="00BD279D"/>
    <w:rsid w:val="00BD398C"/>
    <w:rsid w:val="00BD5177"/>
    <w:rsid w:val="00BD6BB8"/>
    <w:rsid w:val="00BD7B9B"/>
    <w:rsid w:val="00BE3381"/>
    <w:rsid w:val="00BE37EA"/>
    <w:rsid w:val="00BE4260"/>
    <w:rsid w:val="00BF3C79"/>
    <w:rsid w:val="00C02E99"/>
    <w:rsid w:val="00C04C3D"/>
    <w:rsid w:val="00C05900"/>
    <w:rsid w:val="00C06745"/>
    <w:rsid w:val="00C1066B"/>
    <w:rsid w:val="00C15FCE"/>
    <w:rsid w:val="00C22636"/>
    <w:rsid w:val="00C22AE7"/>
    <w:rsid w:val="00C23C35"/>
    <w:rsid w:val="00C26763"/>
    <w:rsid w:val="00C26772"/>
    <w:rsid w:val="00C27DA6"/>
    <w:rsid w:val="00C3196E"/>
    <w:rsid w:val="00C335EF"/>
    <w:rsid w:val="00C34B04"/>
    <w:rsid w:val="00C35504"/>
    <w:rsid w:val="00C35813"/>
    <w:rsid w:val="00C36428"/>
    <w:rsid w:val="00C427BA"/>
    <w:rsid w:val="00C4499C"/>
    <w:rsid w:val="00C454FF"/>
    <w:rsid w:val="00C467B6"/>
    <w:rsid w:val="00C50EC1"/>
    <w:rsid w:val="00C5164C"/>
    <w:rsid w:val="00C53AA9"/>
    <w:rsid w:val="00C56F10"/>
    <w:rsid w:val="00C57402"/>
    <w:rsid w:val="00C64953"/>
    <w:rsid w:val="00C64FC5"/>
    <w:rsid w:val="00C6663D"/>
    <w:rsid w:val="00C66DAA"/>
    <w:rsid w:val="00C67398"/>
    <w:rsid w:val="00C678F9"/>
    <w:rsid w:val="00C72499"/>
    <w:rsid w:val="00C727E6"/>
    <w:rsid w:val="00C7312D"/>
    <w:rsid w:val="00C737C3"/>
    <w:rsid w:val="00C7417D"/>
    <w:rsid w:val="00C744CB"/>
    <w:rsid w:val="00C75420"/>
    <w:rsid w:val="00C806DC"/>
    <w:rsid w:val="00C82CEC"/>
    <w:rsid w:val="00C83F78"/>
    <w:rsid w:val="00C8442A"/>
    <w:rsid w:val="00C85B15"/>
    <w:rsid w:val="00C868EF"/>
    <w:rsid w:val="00C86924"/>
    <w:rsid w:val="00C86F4A"/>
    <w:rsid w:val="00C90A53"/>
    <w:rsid w:val="00C9155F"/>
    <w:rsid w:val="00C94E70"/>
    <w:rsid w:val="00C95985"/>
    <w:rsid w:val="00C97E88"/>
    <w:rsid w:val="00CA3EAD"/>
    <w:rsid w:val="00CA71A9"/>
    <w:rsid w:val="00CA7E1E"/>
    <w:rsid w:val="00CB019F"/>
    <w:rsid w:val="00CB0F94"/>
    <w:rsid w:val="00CB2DB8"/>
    <w:rsid w:val="00CB4916"/>
    <w:rsid w:val="00CB7045"/>
    <w:rsid w:val="00CB76CA"/>
    <w:rsid w:val="00CB7D9F"/>
    <w:rsid w:val="00CC3A27"/>
    <w:rsid w:val="00CC5026"/>
    <w:rsid w:val="00CC5AB4"/>
    <w:rsid w:val="00CC782F"/>
    <w:rsid w:val="00CC7FE0"/>
    <w:rsid w:val="00CD1840"/>
    <w:rsid w:val="00CD1D1E"/>
    <w:rsid w:val="00CD3DF2"/>
    <w:rsid w:val="00CD4A07"/>
    <w:rsid w:val="00CD6A01"/>
    <w:rsid w:val="00CD72D6"/>
    <w:rsid w:val="00CE5973"/>
    <w:rsid w:val="00CE7DEA"/>
    <w:rsid w:val="00CF05E3"/>
    <w:rsid w:val="00CF2BE9"/>
    <w:rsid w:val="00D0194B"/>
    <w:rsid w:val="00D0252F"/>
    <w:rsid w:val="00D03F9A"/>
    <w:rsid w:val="00D05016"/>
    <w:rsid w:val="00D05DD6"/>
    <w:rsid w:val="00D06A89"/>
    <w:rsid w:val="00D07459"/>
    <w:rsid w:val="00D103F6"/>
    <w:rsid w:val="00D119DA"/>
    <w:rsid w:val="00D135FA"/>
    <w:rsid w:val="00D13916"/>
    <w:rsid w:val="00D15DCE"/>
    <w:rsid w:val="00D165B8"/>
    <w:rsid w:val="00D16C0C"/>
    <w:rsid w:val="00D23BA2"/>
    <w:rsid w:val="00D25A3F"/>
    <w:rsid w:val="00D2664B"/>
    <w:rsid w:val="00D304D3"/>
    <w:rsid w:val="00D30791"/>
    <w:rsid w:val="00D4037C"/>
    <w:rsid w:val="00D42FEC"/>
    <w:rsid w:val="00D43B09"/>
    <w:rsid w:val="00D45E62"/>
    <w:rsid w:val="00D467A9"/>
    <w:rsid w:val="00D46F50"/>
    <w:rsid w:val="00D470B2"/>
    <w:rsid w:val="00D50DA1"/>
    <w:rsid w:val="00D54A76"/>
    <w:rsid w:val="00D56477"/>
    <w:rsid w:val="00D61327"/>
    <w:rsid w:val="00D62140"/>
    <w:rsid w:val="00D623A2"/>
    <w:rsid w:val="00D7190E"/>
    <w:rsid w:val="00D72E04"/>
    <w:rsid w:val="00D74222"/>
    <w:rsid w:val="00D74CC2"/>
    <w:rsid w:val="00D756FA"/>
    <w:rsid w:val="00D76AD4"/>
    <w:rsid w:val="00D77444"/>
    <w:rsid w:val="00D822F2"/>
    <w:rsid w:val="00D82F25"/>
    <w:rsid w:val="00D93FD7"/>
    <w:rsid w:val="00D957E6"/>
    <w:rsid w:val="00DA06A3"/>
    <w:rsid w:val="00DA485F"/>
    <w:rsid w:val="00DA62EF"/>
    <w:rsid w:val="00DA63D8"/>
    <w:rsid w:val="00DA6DD5"/>
    <w:rsid w:val="00DB00B4"/>
    <w:rsid w:val="00DB431A"/>
    <w:rsid w:val="00DB4684"/>
    <w:rsid w:val="00DB52ED"/>
    <w:rsid w:val="00DC5B41"/>
    <w:rsid w:val="00DC6067"/>
    <w:rsid w:val="00DD07A8"/>
    <w:rsid w:val="00DD0DBB"/>
    <w:rsid w:val="00DD4E2C"/>
    <w:rsid w:val="00DD52E7"/>
    <w:rsid w:val="00DD551F"/>
    <w:rsid w:val="00DD67CB"/>
    <w:rsid w:val="00DD75CE"/>
    <w:rsid w:val="00DD7E1A"/>
    <w:rsid w:val="00DE1BB9"/>
    <w:rsid w:val="00DE2DFA"/>
    <w:rsid w:val="00DE34CF"/>
    <w:rsid w:val="00DE7C1C"/>
    <w:rsid w:val="00DF0BA8"/>
    <w:rsid w:val="00DF1728"/>
    <w:rsid w:val="00DF25FF"/>
    <w:rsid w:val="00DF3A73"/>
    <w:rsid w:val="00DF45EF"/>
    <w:rsid w:val="00DF47C9"/>
    <w:rsid w:val="00E0162A"/>
    <w:rsid w:val="00E01C9E"/>
    <w:rsid w:val="00E02F98"/>
    <w:rsid w:val="00E03D48"/>
    <w:rsid w:val="00E104EB"/>
    <w:rsid w:val="00E10E09"/>
    <w:rsid w:val="00E15128"/>
    <w:rsid w:val="00E20195"/>
    <w:rsid w:val="00E2121E"/>
    <w:rsid w:val="00E2189D"/>
    <w:rsid w:val="00E23F1E"/>
    <w:rsid w:val="00E25206"/>
    <w:rsid w:val="00E264E0"/>
    <w:rsid w:val="00E309C7"/>
    <w:rsid w:val="00E31A4B"/>
    <w:rsid w:val="00E44CA7"/>
    <w:rsid w:val="00E45828"/>
    <w:rsid w:val="00E533B8"/>
    <w:rsid w:val="00E54777"/>
    <w:rsid w:val="00E54829"/>
    <w:rsid w:val="00E5501B"/>
    <w:rsid w:val="00E55233"/>
    <w:rsid w:val="00E5706A"/>
    <w:rsid w:val="00E6111E"/>
    <w:rsid w:val="00E62B47"/>
    <w:rsid w:val="00E63467"/>
    <w:rsid w:val="00E6606F"/>
    <w:rsid w:val="00E710BB"/>
    <w:rsid w:val="00E710DB"/>
    <w:rsid w:val="00E7189A"/>
    <w:rsid w:val="00E72D6A"/>
    <w:rsid w:val="00E749E3"/>
    <w:rsid w:val="00E752D2"/>
    <w:rsid w:val="00E76705"/>
    <w:rsid w:val="00E818C4"/>
    <w:rsid w:val="00E81D10"/>
    <w:rsid w:val="00E827F9"/>
    <w:rsid w:val="00E8330F"/>
    <w:rsid w:val="00E838B5"/>
    <w:rsid w:val="00E83E47"/>
    <w:rsid w:val="00E86117"/>
    <w:rsid w:val="00E91829"/>
    <w:rsid w:val="00E91D3A"/>
    <w:rsid w:val="00E96D25"/>
    <w:rsid w:val="00E97933"/>
    <w:rsid w:val="00EA5DE7"/>
    <w:rsid w:val="00EB02FD"/>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5344"/>
    <w:rsid w:val="00EE54ED"/>
    <w:rsid w:val="00EE6D41"/>
    <w:rsid w:val="00EE7D7C"/>
    <w:rsid w:val="00EF552B"/>
    <w:rsid w:val="00EF6214"/>
    <w:rsid w:val="00EF65E5"/>
    <w:rsid w:val="00F00F1F"/>
    <w:rsid w:val="00F03B3A"/>
    <w:rsid w:val="00F03C0E"/>
    <w:rsid w:val="00F0450A"/>
    <w:rsid w:val="00F047DB"/>
    <w:rsid w:val="00F0656C"/>
    <w:rsid w:val="00F06A6B"/>
    <w:rsid w:val="00F12DFB"/>
    <w:rsid w:val="00F15EEE"/>
    <w:rsid w:val="00F2159C"/>
    <w:rsid w:val="00F25D98"/>
    <w:rsid w:val="00F300FB"/>
    <w:rsid w:val="00F30144"/>
    <w:rsid w:val="00F33923"/>
    <w:rsid w:val="00F35846"/>
    <w:rsid w:val="00F3713D"/>
    <w:rsid w:val="00F43311"/>
    <w:rsid w:val="00F433D1"/>
    <w:rsid w:val="00F4344D"/>
    <w:rsid w:val="00F44B74"/>
    <w:rsid w:val="00F46E35"/>
    <w:rsid w:val="00F505DA"/>
    <w:rsid w:val="00F50668"/>
    <w:rsid w:val="00F55F36"/>
    <w:rsid w:val="00F56F1F"/>
    <w:rsid w:val="00F604FC"/>
    <w:rsid w:val="00F60DEB"/>
    <w:rsid w:val="00F66184"/>
    <w:rsid w:val="00F66C81"/>
    <w:rsid w:val="00F66DA4"/>
    <w:rsid w:val="00F701D3"/>
    <w:rsid w:val="00F71D5A"/>
    <w:rsid w:val="00F7450C"/>
    <w:rsid w:val="00F745B3"/>
    <w:rsid w:val="00F801CA"/>
    <w:rsid w:val="00F852AB"/>
    <w:rsid w:val="00F86BE2"/>
    <w:rsid w:val="00F876AA"/>
    <w:rsid w:val="00F910D5"/>
    <w:rsid w:val="00F96306"/>
    <w:rsid w:val="00F97DBD"/>
    <w:rsid w:val="00FA0739"/>
    <w:rsid w:val="00FA34CB"/>
    <w:rsid w:val="00FA59C7"/>
    <w:rsid w:val="00FA60DC"/>
    <w:rsid w:val="00FA7E24"/>
    <w:rsid w:val="00FB191B"/>
    <w:rsid w:val="00FB2735"/>
    <w:rsid w:val="00FB591D"/>
    <w:rsid w:val="00FB6386"/>
    <w:rsid w:val="00FB6D12"/>
    <w:rsid w:val="00FC5437"/>
    <w:rsid w:val="00FC6EED"/>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82716">
      <w:bodyDiv w:val="1"/>
      <w:marLeft w:val="0"/>
      <w:marRight w:val="0"/>
      <w:marTop w:val="0"/>
      <w:marBottom w:val="0"/>
      <w:divBdr>
        <w:top w:val="none" w:sz="0" w:space="0" w:color="auto"/>
        <w:left w:val="none" w:sz="0" w:space="0" w:color="auto"/>
        <w:bottom w:val="none" w:sz="0" w:space="0" w:color="auto"/>
        <w:right w:val="none" w:sz="0" w:space="0" w:color="auto"/>
      </w:divBdr>
    </w:div>
    <w:div w:id="1454205158">
      <w:bodyDiv w:val="1"/>
      <w:marLeft w:val="0"/>
      <w:marRight w:val="0"/>
      <w:marTop w:val="0"/>
      <w:marBottom w:val="0"/>
      <w:divBdr>
        <w:top w:val="none" w:sz="0" w:space="0" w:color="auto"/>
        <w:left w:val="none" w:sz="0" w:space="0" w:color="auto"/>
        <w:bottom w:val="none" w:sz="0" w:space="0" w:color="auto"/>
        <w:right w:val="none" w:sz="0" w:space="0" w:color="auto"/>
      </w:divBdr>
    </w:div>
    <w:div w:id="1534684615">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90D50-58F3-4172-ADB8-6B91271A6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3817</Words>
  <Characters>21757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R3</cp:lastModifiedBy>
  <cp:revision>13</cp:revision>
  <cp:lastPrinted>1901-01-01T08:00:00Z</cp:lastPrinted>
  <dcterms:created xsi:type="dcterms:W3CDTF">2015-11-18T17:24:00Z</dcterms:created>
  <dcterms:modified xsi:type="dcterms:W3CDTF">2015-11-19T09:10:00Z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